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9DC" w:rsidRDefault="00AC79DC" w:rsidP="00AC79DC">
      <w:pPr>
        <w:pStyle w:val="CRCoverPage"/>
        <w:tabs>
          <w:tab w:val="right" w:pos="9639"/>
        </w:tabs>
        <w:spacing w:after="0"/>
        <w:rPr>
          <w:b/>
          <w:i/>
          <w:noProof/>
          <w:sz w:val="28"/>
        </w:rPr>
      </w:pPr>
      <w:bookmarkStart w:id="0" w:name="historyclause"/>
      <w:r>
        <w:rPr>
          <w:b/>
          <w:noProof/>
          <w:sz w:val="24"/>
        </w:rPr>
        <w:t>3GPP TSG-SA5 Meeting #10</w:t>
      </w:r>
      <w:r w:rsidR="00C71C01">
        <w:rPr>
          <w:b/>
          <w:noProof/>
          <w:sz w:val="24"/>
        </w:rPr>
        <w:t>4</w:t>
      </w:r>
      <w:r>
        <w:rPr>
          <w:b/>
          <w:i/>
          <w:noProof/>
          <w:sz w:val="24"/>
        </w:rPr>
        <w:t xml:space="preserve"> </w:t>
      </w:r>
      <w:r>
        <w:rPr>
          <w:b/>
          <w:i/>
          <w:noProof/>
          <w:sz w:val="28"/>
        </w:rPr>
        <w:tab/>
        <w:t>S5-</w:t>
      </w:r>
      <w:r w:rsidR="00C13B0F">
        <w:rPr>
          <w:b/>
          <w:i/>
          <w:noProof/>
          <w:sz w:val="28"/>
        </w:rPr>
        <w:t>156080</w:t>
      </w:r>
    </w:p>
    <w:p w:rsidR="00AC79DC" w:rsidRDefault="00C71C01" w:rsidP="00AC79DC">
      <w:pPr>
        <w:pStyle w:val="CRCoverPage"/>
        <w:outlineLvl w:val="0"/>
        <w:rPr>
          <w:b/>
          <w:noProof/>
          <w:sz w:val="24"/>
        </w:rPr>
      </w:pPr>
      <w:r>
        <w:rPr>
          <w:b/>
          <w:noProof/>
          <w:sz w:val="24"/>
        </w:rPr>
        <w:t>16-20</w:t>
      </w:r>
      <w:r w:rsidR="00AC79DC" w:rsidRPr="009130AE">
        <w:rPr>
          <w:b/>
          <w:noProof/>
          <w:sz w:val="24"/>
        </w:rPr>
        <w:t xml:space="preserve"> </w:t>
      </w:r>
      <w:r>
        <w:rPr>
          <w:b/>
          <w:noProof/>
          <w:sz w:val="24"/>
        </w:rPr>
        <w:t>November</w:t>
      </w:r>
      <w:r w:rsidR="00AC79DC" w:rsidRPr="009130AE">
        <w:rPr>
          <w:b/>
          <w:noProof/>
          <w:sz w:val="24"/>
        </w:rPr>
        <w:t xml:space="preserve"> 2015, </w:t>
      </w:r>
      <w:r>
        <w:rPr>
          <w:b/>
          <w:noProof/>
          <w:sz w:val="24"/>
        </w:rPr>
        <w:t>Anaheim</w:t>
      </w:r>
      <w:r w:rsidR="00AC79DC" w:rsidRPr="009130AE">
        <w:rPr>
          <w:b/>
          <w:noProof/>
          <w:sz w:val="24"/>
        </w:rPr>
        <w:t xml:space="preserve"> (</w:t>
      </w:r>
      <w:r>
        <w:rPr>
          <w:b/>
          <w:noProof/>
          <w:sz w:val="24"/>
        </w:rPr>
        <w:t>USA</w:t>
      </w:r>
      <w:r w:rsidR="00AC79DC" w:rsidRPr="009130AE">
        <w:rPr>
          <w:b/>
          <w:noProof/>
          <w:sz w:val="24"/>
        </w:rPr>
        <w:t>)</w:t>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sidR="00AC79DC">
        <w:rPr>
          <w:b/>
          <w:noProof/>
          <w:sz w:val="24"/>
        </w:rPr>
        <w:tab/>
      </w:r>
      <w:r>
        <w:rPr>
          <w:b/>
          <w:noProof/>
          <w:sz w:val="24"/>
        </w:rPr>
        <w:tab/>
      </w:r>
      <w:r w:rsidR="00AC79DC">
        <w:rPr>
          <w:rFonts w:cs="Arial"/>
          <w:i/>
          <w:sz w:val="18"/>
          <w:szCs w:val="18"/>
        </w:rPr>
        <w:t>revision of S5-15xabc</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C79DC" w:rsidTr="00AC79DC">
        <w:tc>
          <w:tcPr>
            <w:tcW w:w="9641" w:type="dxa"/>
            <w:gridSpan w:val="9"/>
            <w:tcBorders>
              <w:top w:val="single" w:sz="4" w:space="0" w:color="auto"/>
              <w:left w:val="single" w:sz="4" w:space="0" w:color="auto"/>
              <w:right w:val="single" w:sz="4" w:space="0" w:color="auto"/>
            </w:tcBorders>
          </w:tcPr>
          <w:p w:rsidR="00AC79DC" w:rsidRDefault="00AC79DC" w:rsidP="00AC79DC">
            <w:pPr>
              <w:pStyle w:val="CRCoverPage"/>
              <w:spacing w:after="0"/>
              <w:jc w:val="right"/>
              <w:rPr>
                <w:i/>
                <w:noProof/>
              </w:rPr>
            </w:pPr>
            <w:r>
              <w:rPr>
                <w:i/>
                <w:noProof/>
                <w:sz w:val="14"/>
              </w:rPr>
              <w:t>CR-Form-v11.1</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jc w:val="center"/>
              <w:rPr>
                <w:noProof/>
              </w:rPr>
            </w:pPr>
            <w:r>
              <w:rPr>
                <w:b/>
                <w:noProof/>
                <w:sz w:val="32"/>
              </w:rPr>
              <w:t>CHANGE REQUEST</w:t>
            </w: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sz w:val="8"/>
                <w:szCs w:val="8"/>
              </w:rPr>
            </w:pPr>
          </w:p>
        </w:tc>
      </w:tr>
      <w:tr w:rsidR="00AC79DC" w:rsidTr="00AC79DC">
        <w:tc>
          <w:tcPr>
            <w:tcW w:w="142" w:type="dxa"/>
            <w:tcBorders>
              <w:left w:val="single" w:sz="4" w:space="0" w:color="auto"/>
            </w:tcBorders>
          </w:tcPr>
          <w:p w:rsidR="00AC79DC" w:rsidRDefault="00AC79DC" w:rsidP="00AC79DC">
            <w:pPr>
              <w:pStyle w:val="CRCoverPage"/>
              <w:spacing w:after="0"/>
              <w:jc w:val="right"/>
              <w:rPr>
                <w:noProof/>
              </w:rPr>
            </w:pPr>
          </w:p>
        </w:tc>
        <w:tc>
          <w:tcPr>
            <w:tcW w:w="2126" w:type="dxa"/>
            <w:shd w:val="pct30" w:color="FFFF00" w:fill="auto"/>
          </w:tcPr>
          <w:p w:rsidR="00AC79DC" w:rsidRDefault="00106C46" w:rsidP="00AC79DC">
            <w:pPr>
              <w:pStyle w:val="CRCoverPage"/>
              <w:spacing w:after="0"/>
              <w:rPr>
                <w:b/>
                <w:noProof/>
                <w:sz w:val="28"/>
              </w:rPr>
            </w:pPr>
            <w:r>
              <w:rPr>
                <w:b/>
                <w:noProof/>
                <w:sz w:val="28"/>
              </w:rPr>
              <w:t>28.622</w:t>
            </w:r>
          </w:p>
        </w:tc>
        <w:tc>
          <w:tcPr>
            <w:tcW w:w="709" w:type="dxa"/>
          </w:tcPr>
          <w:p w:rsidR="00AC79DC" w:rsidRDefault="00AC79DC" w:rsidP="00AC79DC">
            <w:pPr>
              <w:pStyle w:val="CRCoverPage"/>
              <w:spacing w:after="0"/>
              <w:jc w:val="center"/>
              <w:rPr>
                <w:noProof/>
              </w:rPr>
            </w:pPr>
            <w:r>
              <w:rPr>
                <w:b/>
                <w:noProof/>
                <w:sz w:val="28"/>
              </w:rPr>
              <w:t>CR</w:t>
            </w:r>
          </w:p>
        </w:tc>
        <w:tc>
          <w:tcPr>
            <w:tcW w:w="1276" w:type="dxa"/>
            <w:shd w:val="pct30" w:color="FFFF00" w:fill="auto"/>
          </w:tcPr>
          <w:p w:rsidR="00AC79DC" w:rsidRDefault="00975FDB" w:rsidP="00AC79DC">
            <w:pPr>
              <w:pStyle w:val="CRCoverPage"/>
              <w:spacing w:after="0"/>
              <w:rPr>
                <w:noProof/>
              </w:rPr>
            </w:pPr>
            <w:r>
              <w:rPr>
                <w:b/>
                <w:noProof/>
                <w:sz w:val="28"/>
              </w:rPr>
              <w:t>0005</w:t>
            </w:r>
            <w:bookmarkStart w:id="1" w:name="_GoBack"/>
            <w:bookmarkEnd w:id="1"/>
          </w:p>
        </w:tc>
        <w:tc>
          <w:tcPr>
            <w:tcW w:w="709" w:type="dxa"/>
          </w:tcPr>
          <w:p w:rsidR="00AC79DC" w:rsidRDefault="00AC79DC" w:rsidP="00AC79DC">
            <w:pPr>
              <w:pStyle w:val="CRCoverPage"/>
              <w:tabs>
                <w:tab w:val="right" w:pos="625"/>
              </w:tabs>
              <w:spacing w:after="0"/>
              <w:jc w:val="center"/>
              <w:rPr>
                <w:noProof/>
              </w:rPr>
            </w:pPr>
            <w:r>
              <w:rPr>
                <w:b/>
                <w:bCs/>
                <w:noProof/>
                <w:sz w:val="28"/>
              </w:rPr>
              <w:t>rev</w:t>
            </w:r>
          </w:p>
        </w:tc>
        <w:tc>
          <w:tcPr>
            <w:tcW w:w="425" w:type="dxa"/>
            <w:shd w:val="pct30" w:color="FFFF00" w:fill="auto"/>
          </w:tcPr>
          <w:p w:rsidR="00AC79DC" w:rsidRDefault="00AC79DC" w:rsidP="00AC79DC">
            <w:pPr>
              <w:pStyle w:val="CRCoverPage"/>
              <w:spacing w:after="0"/>
              <w:jc w:val="center"/>
              <w:rPr>
                <w:b/>
                <w:noProof/>
              </w:rPr>
            </w:pPr>
            <w:r>
              <w:rPr>
                <w:b/>
                <w:noProof/>
                <w:sz w:val="32"/>
              </w:rPr>
              <w:t>-</w:t>
            </w:r>
          </w:p>
        </w:tc>
        <w:tc>
          <w:tcPr>
            <w:tcW w:w="2693" w:type="dxa"/>
          </w:tcPr>
          <w:p w:rsidR="00AC79DC" w:rsidRDefault="00AC79DC" w:rsidP="00AC79D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C79DC" w:rsidRDefault="00981319" w:rsidP="00AC79DC">
            <w:pPr>
              <w:pStyle w:val="CRCoverPage"/>
              <w:spacing w:after="0"/>
              <w:jc w:val="center"/>
              <w:rPr>
                <w:noProof/>
              </w:rPr>
            </w:pPr>
            <w:r>
              <w:rPr>
                <w:b/>
                <w:noProof/>
                <w:sz w:val="32"/>
              </w:rPr>
              <w:t>12.0</w:t>
            </w:r>
            <w:r w:rsidR="00106C46">
              <w:rPr>
                <w:b/>
                <w:noProof/>
                <w:sz w:val="32"/>
              </w:rPr>
              <w:t>.0</w:t>
            </w:r>
          </w:p>
        </w:tc>
        <w:tc>
          <w:tcPr>
            <w:tcW w:w="143" w:type="dxa"/>
            <w:tcBorders>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left w:val="single" w:sz="4" w:space="0" w:color="auto"/>
              <w:right w:val="single" w:sz="4" w:space="0" w:color="auto"/>
            </w:tcBorders>
          </w:tcPr>
          <w:p w:rsidR="00AC79DC" w:rsidRDefault="00AC79DC" w:rsidP="00AC79DC">
            <w:pPr>
              <w:pStyle w:val="CRCoverPage"/>
              <w:spacing w:after="0"/>
              <w:rPr>
                <w:noProof/>
              </w:rPr>
            </w:pPr>
          </w:p>
        </w:tc>
      </w:tr>
      <w:tr w:rsidR="00AC79DC" w:rsidTr="00AC79DC">
        <w:tc>
          <w:tcPr>
            <w:tcW w:w="9641" w:type="dxa"/>
            <w:gridSpan w:val="9"/>
            <w:tcBorders>
              <w:top w:val="single" w:sz="4" w:space="0" w:color="auto"/>
            </w:tcBorders>
          </w:tcPr>
          <w:p w:rsidR="00AC79DC" w:rsidRPr="00F25D98" w:rsidRDefault="00AC79DC" w:rsidP="00AC79D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C79DC" w:rsidTr="00AC79DC">
        <w:tc>
          <w:tcPr>
            <w:tcW w:w="9641" w:type="dxa"/>
            <w:gridSpan w:val="9"/>
          </w:tcPr>
          <w:p w:rsidR="00AC79DC" w:rsidRDefault="00AC79DC" w:rsidP="00AC79DC">
            <w:pPr>
              <w:pStyle w:val="CRCoverPage"/>
              <w:spacing w:after="0"/>
              <w:rPr>
                <w:noProof/>
                <w:sz w:val="8"/>
                <w:szCs w:val="8"/>
              </w:rPr>
            </w:pPr>
          </w:p>
        </w:tc>
      </w:tr>
    </w:tbl>
    <w:p w:rsidR="00AC79DC" w:rsidRDefault="00AC79DC" w:rsidP="00AC79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79DC" w:rsidTr="00AC79DC">
        <w:tc>
          <w:tcPr>
            <w:tcW w:w="2835" w:type="dxa"/>
          </w:tcPr>
          <w:p w:rsidR="00AC79DC" w:rsidRDefault="00AC79DC" w:rsidP="00AC79DC">
            <w:pPr>
              <w:pStyle w:val="CRCoverPage"/>
              <w:tabs>
                <w:tab w:val="right" w:pos="2751"/>
              </w:tabs>
              <w:spacing w:after="0"/>
              <w:rPr>
                <w:b/>
                <w:i/>
                <w:noProof/>
              </w:rPr>
            </w:pPr>
            <w:r>
              <w:rPr>
                <w:b/>
                <w:i/>
                <w:noProof/>
              </w:rPr>
              <w:t>Proposed change affects:</w:t>
            </w:r>
          </w:p>
        </w:tc>
        <w:tc>
          <w:tcPr>
            <w:tcW w:w="1418" w:type="dxa"/>
          </w:tcPr>
          <w:p w:rsidR="00AC79DC" w:rsidRDefault="00AC79DC" w:rsidP="00AC79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C79DC" w:rsidRDefault="00AC79DC" w:rsidP="00AC79DC">
            <w:pPr>
              <w:pStyle w:val="CRCoverPage"/>
              <w:spacing w:after="0"/>
              <w:jc w:val="center"/>
              <w:rPr>
                <w:b/>
                <w:caps/>
                <w:noProof/>
              </w:rPr>
            </w:pPr>
          </w:p>
        </w:tc>
        <w:tc>
          <w:tcPr>
            <w:tcW w:w="709" w:type="dxa"/>
            <w:tcBorders>
              <w:left w:val="single" w:sz="4" w:space="0" w:color="auto"/>
            </w:tcBorders>
          </w:tcPr>
          <w:p w:rsidR="00AC79DC" w:rsidRDefault="00AC79DC" w:rsidP="00AC79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C79DC" w:rsidRDefault="00AC79DC" w:rsidP="00AC79DC">
            <w:pPr>
              <w:pStyle w:val="CRCoverPage"/>
              <w:spacing w:after="0"/>
              <w:jc w:val="center"/>
              <w:rPr>
                <w:b/>
                <w:caps/>
                <w:noProof/>
              </w:rPr>
            </w:pPr>
          </w:p>
        </w:tc>
        <w:tc>
          <w:tcPr>
            <w:tcW w:w="2126" w:type="dxa"/>
          </w:tcPr>
          <w:p w:rsidR="00AC79DC" w:rsidRDefault="00AC79DC" w:rsidP="00AC79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C79DC" w:rsidRDefault="00D51236" w:rsidP="00AC79DC">
            <w:pPr>
              <w:pStyle w:val="CRCoverPage"/>
              <w:spacing w:after="0"/>
              <w:jc w:val="center"/>
              <w:rPr>
                <w:b/>
                <w:caps/>
                <w:noProof/>
              </w:rPr>
            </w:pPr>
            <w:r>
              <w:rPr>
                <w:b/>
                <w:caps/>
                <w:noProof/>
              </w:rPr>
              <w:t>X</w:t>
            </w:r>
          </w:p>
        </w:tc>
        <w:tc>
          <w:tcPr>
            <w:tcW w:w="1418" w:type="dxa"/>
            <w:tcBorders>
              <w:left w:val="nil"/>
            </w:tcBorders>
          </w:tcPr>
          <w:p w:rsidR="00AC79DC" w:rsidRDefault="00AC79DC" w:rsidP="00AC79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C79DC" w:rsidRDefault="00D51236" w:rsidP="00AC79DC">
            <w:pPr>
              <w:pStyle w:val="CRCoverPage"/>
              <w:spacing w:after="0"/>
              <w:jc w:val="center"/>
              <w:rPr>
                <w:b/>
                <w:bCs/>
                <w:caps/>
                <w:noProof/>
              </w:rPr>
            </w:pPr>
            <w:r>
              <w:rPr>
                <w:b/>
                <w:bCs/>
                <w:caps/>
                <w:noProof/>
              </w:rPr>
              <w:t>X</w:t>
            </w:r>
          </w:p>
        </w:tc>
      </w:tr>
    </w:tbl>
    <w:p w:rsidR="00AC79DC" w:rsidRDefault="00AC79DC" w:rsidP="00AC79D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C79DC" w:rsidTr="00AC79DC">
        <w:tc>
          <w:tcPr>
            <w:tcW w:w="9641" w:type="dxa"/>
            <w:gridSpan w:val="11"/>
          </w:tcPr>
          <w:p w:rsidR="00AC79DC" w:rsidRDefault="00AC79DC" w:rsidP="00AC79DC">
            <w:pPr>
              <w:pStyle w:val="CRCoverPage"/>
              <w:spacing w:after="0"/>
              <w:rPr>
                <w:noProof/>
                <w:sz w:val="8"/>
                <w:szCs w:val="8"/>
              </w:rPr>
            </w:pPr>
          </w:p>
        </w:tc>
      </w:tr>
      <w:tr w:rsidR="00AC79DC" w:rsidTr="00AC79DC">
        <w:tc>
          <w:tcPr>
            <w:tcW w:w="1843" w:type="dxa"/>
            <w:tcBorders>
              <w:top w:val="single" w:sz="4" w:space="0" w:color="auto"/>
              <w:left w:val="single" w:sz="4" w:space="0" w:color="auto"/>
            </w:tcBorders>
          </w:tcPr>
          <w:p w:rsidR="00AC79DC" w:rsidRDefault="00AC79DC" w:rsidP="00AC79D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D56F7" w:rsidRDefault="00224CD6" w:rsidP="00D67F12">
            <w:pPr>
              <w:pStyle w:val="CRCoverPage"/>
              <w:spacing w:after="0"/>
              <w:ind w:left="100"/>
              <w:rPr>
                <w:noProof/>
              </w:rPr>
            </w:pPr>
            <w:r>
              <w:rPr>
                <w:noProof/>
              </w:rPr>
              <w:t>Add missi</w:t>
            </w:r>
            <w:r w:rsidR="00116F40">
              <w:rPr>
                <w:noProof/>
              </w:rPr>
              <w:t>ng i</w:t>
            </w:r>
            <w:r>
              <w:rPr>
                <w:noProof/>
              </w:rPr>
              <w:t>d attribute</w:t>
            </w:r>
            <w:r w:rsidR="00C71C01">
              <w:rPr>
                <w:noProof/>
              </w:rPr>
              <w:t xml:space="preserve"> for 28.622</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AC79DC" w:rsidRDefault="00224CD6" w:rsidP="00AC79DC">
            <w:pPr>
              <w:pStyle w:val="CRCoverPage"/>
              <w:spacing w:after="0"/>
              <w:ind w:left="100"/>
              <w:rPr>
                <w:noProof/>
              </w:rPr>
            </w:pPr>
            <w:r>
              <w:rPr>
                <w:noProof/>
              </w:rPr>
              <w:t>Ericsson</w:t>
            </w: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AC79DC" w:rsidRDefault="00AC79DC" w:rsidP="00AC79DC">
            <w:pPr>
              <w:pStyle w:val="CRCoverPage"/>
              <w:spacing w:after="0"/>
              <w:ind w:left="100"/>
              <w:rPr>
                <w:noProof/>
              </w:rPr>
            </w:pPr>
            <w:r>
              <w:rPr>
                <w:noProof/>
              </w:rPr>
              <w:t>S5</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7798" w:type="dxa"/>
            <w:gridSpan w:val="10"/>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Work item code:</w:t>
            </w:r>
          </w:p>
        </w:tc>
        <w:tc>
          <w:tcPr>
            <w:tcW w:w="3260" w:type="dxa"/>
            <w:gridSpan w:val="5"/>
            <w:shd w:val="pct30" w:color="FFFF00" w:fill="auto"/>
          </w:tcPr>
          <w:p w:rsidR="00AC79DC" w:rsidRDefault="00224CD6" w:rsidP="00AC79DC">
            <w:pPr>
              <w:pStyle w:val="CRCoverPage"/>
              <w:spacing w:after="0"/>
              <w:ind w:left="100"/>
              <w:rPr>
                <w:noProof/>
              </w:rPr>
            </w:pPr>
            <w:r>
              <w:rPr>
                <w:noProof/>
              </w:rPr>
              <w:t>OAM1</w:t>
            </w:r>
            <w:r w:rsidR="00D67F12">
              <w:rPr>
                <w:noProof/>
              </w:rPr>
              <w:t>1</w:t>
            </w:r>
          </w:p>
        </w:tc>
        <w:tc>
          <w:tcPr>
            <w:tcW w:w="994" w:type="dxa"/>
            <w:gridSpan w:val="2"/>
            <w:tcBorders>
              <w:left w:val="nil"/>
            </w:tcBorders>
          </w:tcPr>
          <w:p w:rsidR="00AC79DC" w:rsidRDefault="00AC79DC" w:rsidP="00AC79DC">
            <w:pPr>
              <w:pStyle w:val="CRCoverPage"/>
              <w:spacing w:after="0"/>
              <w:ind w:right="100"/>
              <w:rPr>
                <w:noProof/>
              </w:rPr>
            </w:pPr>
          </w:p>
        </w:tc>
        <w:tc>
          <w:tcPr>
            <w:tcW w:w="1417" w:type="dxa"/>
            <w:gridSpan w:val="2"/>
            <w:tcBorders>
              <w:left w:val="nil"/>
            </w:tcBorders>
          </w:tcPr>
          <w:p w:rsidR="00AC79DC" w:rsidRDefault="00AC79DC" w:rsidP="00AC79D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C79DC" w:rsidRDefault="00C71C01" w:rsidP="00AC79DC">
            <w:pPr>
              <w:pStyle w:val="CRCoverPage"/>
              <w:spacing w:after="0"/>
              <w:ind w:left="100"/>
              <w:rPr>
                <w:noProof/>
              </w:rPr>
            </w:pPr>
            <w:r>
              <w:rPr>
                <w:noProof/>
              </w:rPr>
              <w:t>2015-10</w:t>
            </w:r>
            <w:r w:rsidR="00224CD6">
              <w:rPr>
                <w:noProof/>
              </w:rPr>
              <w:t>-2</w:t>
            </w:r>
            <w:r w:rsidR="00A47499">
              <w:rPr>
                <w:noProof/>
              </w:rPr>
              <w:t>8</w:t>
            </w:r>
          </w:p>
        </w:tc>
      </w:tr>
      <w:tr w:rsidR="00AC79DC" w:rsidTr="00AC79DC">
        <w:tc>
          <w:tcPr>
            <w:tcW w:w="1843" w:type="dxa"/>
            <w:tcBorders>
              <w:left w:val="single" w:sz="4" w:space="0" w:color="auto"/>
            </w:tcBorders>
          </w:tcPr>
          <w:p w:rsidR="00AC79DC" w:rsidRDefault="00AC79DC" w:rsidP="00AC79DC">
            <w:pPr>
              <w:pStyle w:val="CRCoverPage"/>
              <w:spacing w:after="0"/>
              <w:rPr>
                <w:b/>
                <w:i/>
                <w:noProof/>
                <w:sz w:val="8"/>
                <w:szCs w:val="8"/>
              </w:rPr>
            </w:pPr>
          </w:p>
        </w:tc>
        <w:tc>
          <w:tcPr>
            <w:tcW w:w="1560" w:type="dxa"/>
            <w:gridSpan w:val="4"/>
          </w:tcPr>
          <w:p w:rsidR="00AC79DC" w:rsidRDefault="00AC79DC" w:rsidP="00AC79DC">
            <w:pPr>
              <w:pStyle w:val="CRCoverPage"/>
              <w:spacing w:after="0"/>
              <w:rPr>
                <w:noProof/>
                <w:sz w:val="8"/>
                <w:szCs w:val="8"/>
              </w:rPr>
            </w:pPr>
          </w:p>
        </w:tc>
        <w:tc>
          <w:tcPr>
            <w:tcW w:w="2694" w:type="dxa"/>
            <w:gridSpan w:val="3"/>
          </w:tcPr>
          <w:p w:rsidR="00AC79DC" w:rsidRDefault="00AC79DC" w:rsidP="00AC79DC">
            <w:pPr>
              <w:pStyle w:val="CRCoverPage"/>
              <w:spacing w:after="0"/>
              <w:rPr>
                <w:noProof/>
                <w:sz w:val="8"/>
                <w:szCs w:val="8"/>
              </w:rPr>
            </w:pPr>
          </w:p>
        </w:tc>
        <w:tc>
          <w:tcPr>
            <w:tcW w:w="1417" w:type="dxa"/>
            <w:gridSpan w:val="2"/>
          </w:tcPr>
          <w:p w:rsidR="00AC79DC" w:rsidRDefault="00AC79DC" w:rsidP="00AC79DC">
            <w:pPr>
              <w:pStyle w:val="CRCoverPage"/>
              <w:spacing w:after="0"/>
              <w:rPr>
                <w:noProof/>
                <w:sz w:val="8"/>
                <w:szCs w:val="8"/>
              </w:rPr>
            </w:pPr>
          </w:p>
        </w:tc>
        <w:tc>
          <w:tcPr>
            <w:tcW w:w="2127" w:type="dxa"/>
            <w:tcBorders>
              <w:right w:val="single" w:sz="4" w:space="0" w:color="auto"/>
            </w:tcBorders>
          </w:tcPr>
          <w:p w:rsidR="00AC79DC" w:rsidRDefault="00AC79DC" w:rsidP="00AC79DC">
            <w:pPr>
              <w:pStyle w:val="CRCoverPage"/>
              <w:spacing w:after="0"/>
              <w:rPr>
                <w:noProof/>
                <w:sz w:val="8"/>
                <w:szCs w:val="8"/>
              </w:rPr>
            </w:pPr>
          </w:p>
        </w:tc>
      </w:tr>
      <w:tr w:rsidR="00AC79DC" w:rsidTr="00AC79DC">
        <w:trPr>
          <w:cantSplit/>
        </w:trPr>
        <w:tc>
          <w:tcPr>
            <w:tcW w:w="1843" w:type="dxa"/>
            <w:tcBorders>
              <w:left w:val="single" w:sz="4" w:space="0" w:color="auto"/>
            </w:tcBorders>
          </w:tcPr>
          <w:p w:rsidR="00AC79DC" w:rsidRDefault="00AC79DC" w:rsidP="00AC79DC">
            <w:pPr>
              <w:pStyle w:val="CRCoverPage"/>
              <w:tabs>
                <w:tab w:val="right" w:pos="1759"/>
              </w:tabs>
              <w:spacing w:after="0"/>
              <w:rPr>
                <w:b/>
                <w:i/>
                <w:noProof/>
              </w:rPr>
            </w:pPr>
            <w:r>
              <w:rPr>
                <w:b/>
                <w:i/>
                <w:noProof/>
              </w:rPr>
              <w:t>Category:</w:t>
            </w:r>
          </w:p>
        </w:tc>
        <w:tc>
          <w:tcPr>
            <w:tcW w:w="425" w:type="dxa"/>
            <w:shd w:val="pct30" w:color="FFFF00" w:fill="auto"/>
          </w:tcPr>
          <w:p w:rsidR="00AC79DC" w:rsidRDefault="00981319" w:rsidP="00AC79DC">
            <w:pPr>
              <w:pStyle w:val="CRCoverPage"/>
              <w:spacing w:after="0"/>
              <w:ind w:left="100"/>
              <w:rPr>
                <w:b/>
                <w:noProof/>
              </w:rPr>
            </w:pPr>
            <w:r>
              <w:rPr>
                <w:b/>
                <w:noProof/>
              </w:rPr>
              <w:t>A</w:t>
            </w:r>
          </w:p>
        </w:tc>
        <w:tc>
          <w:tcPr>
            <w:tcW w:w="3829" w:type="dxa"/>
            <w:gridSpan w:val="6"/>
            <w:tcBorders>
              <w:left w:val="nil"/>
            </w:tcBorders>
          </w:tcPr>
          <w:p w:rsidR="00AC79DC" w:rsidRDefault="00AC79DC" w:rsidP="00AC79DC">
            <w:pPr>
              <w:pStyle w:val="CRCoverPage"/>
              <w:spacing w:after="0"/>
              <w:rPr>
                <w:noProof/>
              </w:rPr>
            </w:pPr>
          </w:p>
        </w:tc>
        <w:tc>
          <w:tcPr>
            <w:tcW w:w="1417" w:type="dxa"/>
            <w:gridSpan w:val="2"/>
            <w:tcBorders>
              <w:left w:val="nil"/>
            </w:tcBorders>
          </w:tcPr>
          <w:p w:rsidR="00AC79DC" w:rsidRDefault="00AC79DC" w:rsidP="00AC79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C79DC" w:rsidRDefault="00AC79DC" w:rsidP="00AC79DC">
            <w:pPr>
              <w:pStyle w:val="CRCoverPage"/>
              <w:spacing w:after="0"/>
              <w:ind w:left="100"/>
              <w:rPr>
                <w:noProof/>
              </w:rPr>
            </w:pPr>
            <w:r>
              <w:rPr>
                <w:noProof/>
              </w:rPr>
              <w:t>Rel-</w:t>
            </w:r>
            <w:r w:rsidR="00224CD6">
              <w:rPr>
                <w:noProof/>
              </w:rPr>
              <w:t>1</w:t>
            </w:r>
            <w:r w:rsidR="00981319">
              <w:rPr>
                <w:noProof/>
              </w:rPr>
              <w:t>2</w:t>
            </w:r>
          </w:p>
        </w:tc>
      </w:tr>
      <w:tr w:rsidR="00AC79DC" w:rsidTr="00AC79DC">
        <w:tc>
          <w:tcPr>
            <w:tcW w:w="1843" w:type="dxa"/>
            <w:tcBorders>
              <w:left w:val="single" w:sz="4" w:space="0" w:color="auto"/>
              <w:bottom w:val="single" w:sz="4" w:space="0" w:color="auto"/>
            </w:tcBorders>
          </w:tcPr>
          <w:p w:rsidR="00AC79DC" w:rsidRDefault="00AC79DC" w:rsidP="00AC79DC">
            <w:pPr>
              <w:pStyle w:val="CRCoverPage"/>
              <w:spacing w:after="0"/>
              <w:rPr>
                <w:b/>
                <w:i/>
                <w:noProof/>
              </w:rPr>
            </w:pPr>
          </w:p>
        </w:tc>
        <w:tc>
          <w:tcPr>
            <w:tcW w:w="4678" w:type="dxa"/>
            <w:gridSpan w:val="8"/>
            <w:tcBorders>
              <w:bottom w:val="single" w:sz="4" w:space="0" w:color="auto"/>
            </w:tcBorders>
          </w:tcPr>
          <w:p w:rsidR="00AC79DC" w:rsidRDefault="00AC79DC" w:rsidP="00AC79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C79DC" w:rsidRDefault="00AC79DC" w:rsidP="00AC79D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AC79DC" w:rsidRPr="007C2097" w:rsidRDefault="00AC79DC" w:rsidP="00AC79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tc>
      </w:tr>
      <w:tr w:rsidR="00AC79DC" w:rsidTr="00AC79DC">
        <w:tc>
          <w:tcPr>
            <w:tcW w:w="1843" w:type="dxa"/>
          </w:tcPr>
          <w:p w:rsidR="00AC79DC" w:rsidRDefault="00AC79DC" w:rsidP="00AC79DC">
            <w:pPr>
              <w:pStyle w:val="CRCoverPage"/>
              <w:spacing w:after="0"/>
              <w:rPr>
                <w:b/>
                <w:i/>
                <w:noProof/>
                <w:sz w:val="8"/>
                <w:szCs w:val="8"/>
              </w:rPr>
            </w:pPr>
          </w:p>
        </w:tc>
        <w:tc>
          <w:tcPr>
            <w:tcW w:w="7798" w:type="dxa"/>
            <w:gridSpan w:val="10"/>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A47499" w:rsidRDefault="00A47499" w:rsidP="00A47499">
            <w:pPr>
              <w:pStyle w:val="CRCoverPage"/>
              <w:numPr>
                <w:ilvl w:val="0"/>
                <w:numId w:val="28"/>
              </w:numPr>
              <w:spacing w:after="0"/>
              <w:rPr>
                <w:noProof/>
              </w:rPr>
            </w:pPr>
            <w:r>
              <w:rPr>
                <w:noProof/>
              </w:rPr>
              <w:t>The id attribute is missing in IOCs, but needs to be defined explicitly as inherits from Top (which doesn’t have any id attribute).</w:t>
            </w:r>
          </w:p>
          <w:p w:rsidR="00A60FD9" w:rsidRDefault="00A47499" w:rsidP="00A47499">
            <w:pPr>
              <w:pStyle w:val="CRCoverPage"/>
              <w:numPr>
                <w:ilvl w:val="0"/>
                <w:numId w:val="28"/>
              </w:numPr>
              <w:spacing w:after="0"/>
              <w:rPr>
                <w:noProof/>
              </w:rPr>
            </w:pPr>
            <w:r>
              <w:rPr>
                <w:noProof/>
              </w:rPr>
              <w:t>Editorial mistake in earlier CR implementation.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A47499" w:rsidRDefault="00A47499" w:rsidP="00A47499">
            <w:pPr>
              <w:pStyle w:val="CRCoverPage"/>
              <w:numPr>
                <w:ilvl w:val="0"/>
                <w:numId w:val="27"/>
              </w:numPr>
              <w:spacing w:after="0"/>
              <w:rPr>
                <w:noProof/>
              </w:rPr>
            </w:pPr>
            <w:r>
              <w:rPr>
                <w:noProof/>
              </w:rPr>
              <w:t>Add the id attribute to relevant IOCs definition.</w:t>
            </w:r>
          </w:p>
          <w:p w:rsidR="00376D3F" w:rsidRDefault="00A47499" w:rsidP="00A47499">
            <w:pPr>
              <w:pStyle w:val="CRCoverPage"/>
              <w:numPr>
                <w:ilvl w:val="0"/>
                <w:numId w:val="27"/>
              </w:numPr>
              <w:spacing w:after="0"/>
              <w:rPr>
                <w:noProof/>
              </w:rPr>
            </w:pPr>
            <w:r>
              <w:rPr>
                <w:noProof/>
              </w:rPr>
              <w:t>Editorial correction.</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79DC" w:rsidRDefault="007A7574" w:rsidP="007A7574">
            <w:pPr>
              <w:pStyle w:val="CRCoverPage"/>
              <w:spacing w:after="0"/>
              <w:ind w:left="100"/>
              <w:rPr>
                <w:noProof/>
              </w:rPr>
            </w:pPr>
            <w:r>
              <w:rPr>
                <w:noProof/>
              </w:rPr>
              <w:t xml:space="preserve">The TS would have faults which </w:t>
            </w:r>
            <w:r w:rsidR="002848E8">
              <w:rPr>
                <w:noProof/>
              </w:rPr>
              <w:t xml:space="preserve">potentially could </w:t>
            </w:r>
            <w:r>
              <w:rPr>
                <w:noProof/>
              </w:rPr>
              <w:t>lead to implementation errors and interoperability issues.</w:t>
            </w:r>
            <w:r w:rsidR="002C6603">
              <w:rPr>
                <w:noProof/>
              </w:rPr>
              <w:t xml:space="preserve"> </w:t>
            </w:r>
          </w:p>
        </w:tc>
      </w:tr>
      <w:tr w:rsidR="00AC79DC" w:rsidTr="00AC79DC">
        <w:tc>
          <w:tcPr>
            <w:tcW w:w="2268" w:type="dxa"/>
            <w:gridSpan w:val="2"/>
          </w:tcPr>
          <w:p w:rsidR="00AC79DC" w:rsidRDefault="00AC79DC" w:rsidP="00AC79DC">
            <w:pPr>
              <w:pStyle w:val="CRCoverPage"/>
              <w:spacing w:after="0"/>
              <w:rPr>
                <w:b/>
                <w:i/>
                <w:noProof/>
                <w:sz w:val="8"/>
                <w:szCs w:val="8"/>
              </w:rPr>
            </w:pPr>
          </w:p>
        </w:tc>
        <w:tc>
          <w:tcPr>
            <w:tcW w:w="7373" w:type="dxa"/>
            <w:gridSpan w:val="9"/>
          </w:tcPr>
          <w:p w:rsidR="00AC79DC" w:rsidRDefault="00AC79DC" w:rsidP="00AC79DC">
            <w:pPr>
              <w:pStyle w:val="CRCoverPage"/>
              <w:spacing w:after="0"/>
              <w:rPr>
                <w:noProof/>
                <w:sz w:val="8"/>
                <w:szCs w:val="8"/>
              </w:rPr>
            </w:pPr>
          </w:p>
        </w:tc>
      </w:tr>
      <w:tr w:rsidR="00AC79DC" w:rsidTr="00AC79DC">
        <w:tc>
          <w:tcPr>
            <w:tcW w:w="2268" w:type="dxa"/>
            <w:gridSpan w:val="2"/>
            <w:tcBorders>
              <w:top w:val="single" w:sz="4" w:space="0" w:color="auto"/>
              <w:left w:val="single" w:sz="4" w:space="0" w:color="auto"/>
            </w:tcBorders>
          </w:tcPr>
          <w:p w:rsidR="00AC79DC" w:rsidRDefault="00AC79DC" w:rsidP="00AC79D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AC79DC" w:rsidRPr="00ED046B" w:rsidRDefault="005A1E63" w:rsidP="00C60F8B">
            <w:pPr>
              <w:pStyle w:val="CRCoverPage"/>
              <w:spacing w:after="0"/>
              <w:ind w:left="100"/>
              <w:rPr>
                <w:noProof/>
              </w:rPr>
            </w:pPr>
            <w:r>
              <w:rPr>
                <w:noProof/>
              </w:rPr>
              <w:t xml:space="preserve">Introduction, 2, 4.1, </w:t>
            </w:r>
            <w:r w:rsidR="00C60F8B">
              <w:rPr>
                <w:noProof/>
              </w:rPr>
              <w:t>4</w:t>
            </w:r>
            <w:r>
              <w:rPr>
                <w:noProof/>
              </w:rPr>
              <w:t>.3.3 4.3.4, 4.3.5, 4.3.7, 4.3.10, 4.4.1.</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sz w:val="8"/>
                <w:szCs w:val="8"/>
              </w:rPr>
            </w:pPr>
          </w:p>
        </w:tc>
        <w:tc>
          <w:tcPr>
            <w:tcW w:w="7373" w:type="dxa"/>
            <w:gridSpan w:val="9"/>
            <w:tcBorders>
              <w:right w:val="single" w:sz="4" w:space="0" w:color="auto"/>
            </w:tcBorders>
          </w:tcPr>
          <w:p w:rsidR="00AC79DC" w:rsidRDefault="00AC79DC" w:rsidP="00AC79DC">
            <w:pPr>
              <w:pStyle w:val="CRCoverPage"/>
              <w:spacing w:after="0"/>
              <w:rPr>
                <w:noProof/>
                <w:sz w:val="8"/>
                <w:szCs w:val="8"/>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C79DC" w:rsidRDefault="00AC79DC" w:rsidP="00AC79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C79DC" w:rsidRDefault="00AC79DC" w:rsidP="00AC79DC">
            <w:pPr>
              <w:pStyle w:val="CRCoverPage"/>
              <w:spacing w:after="0"/>
              <w:jc w:val="center"/>
              <w:rPr>
                <w:b/>
                <w:caps/>
                <w:noProof/>
              </w:rPr>
            </w:pPr>
            <w:r>
              <w:rPr>
                <w:b/>
                <w:caps/>
                <w:noProof/>
              </w:rPr>
              <w:t>N</w:t>
            </w:r>
          </w:p>
        </w:tc>
        <w:tc>
          <w:tcPr>
            <w:tcW w:w="2977" w:type="dxa"/>
            <w:gridSpan w:val="3"/>
          </w:tcPr>
          <w:p w:rsidR="00AC79DC" w:rsidRDefault="00AC79DC" w:rsidP="00AC79D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AC79DC" w:rsidRDefault="00AC79DC" w:rsidP="00AC79DC">
            <w:pPr>
              <w:pStyle w:val="CRCoverPage"/>
              <w:spacing w:after="0"/>
              <w:ind w:left="99"/>
              <w:rPr>
                <w:noProof/>
              </w:rPr>
            </w:pPr>
          </w:p>
        </w:tc>
      </w:tr>
      <w:tr w:rsidR="00AC79DC" w:rsidTr="00AC79DC">
        <w:tc>
          <w:tcPr>
            <w:tcW w:w="2268" w:type="dxa"/>
            <w:gridSpan w:val="2"/>
            <w:tcBorders>
              <w:left w:val="single" w:sz="4" w:space="0" w:color="auto"/>
            </w:tcBorders>
          </w:tcPr>
          <w:p w:rsidR="00AC79DC" w:rsidRDefault="00AC79DC" w:rsidP="00AC79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C79DC" w:rsidRDefault="00AC79DC" w:rsidP="00AC79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2848E8" w:rsidP="00AC79DC">
            <w:pPr>
              <w:pStyle w:val="CRCoverPage"/>
              <w:spacing w:after="0"/>
              <w:jc w:val="center"/>
              <w:rPr>
                <w:b/>
                <w:caps/>
                <w:noProof/>
              </w:rPr>
            </w:pPr>
            <w:r>
              <w:rPr>
                <w:b/>
                <w:caps/>
                <w:noProof/>
              </w:rPr>
              <w:t>X</w:t>
            </w:r>
          </w:p>
        </w:tc>
        <w:tc>
          <w:tcPr>
            <w:tcW w:w="2977" w:type="dxa"/>
            <w:gridSpan w:val="3"/>
          </w:tcPr>
          <w:p w:rsidR="00AC79DC" w:rsidRDefault="00AC79DC" w:rsidP="00AC79D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AC79DC" w:rsidRDefault="00AC79DC" w:rsidP="00AC79DC">
            <w:pPr>
              <w:pStyle w:val="CRCoverPage"/>
              <w:spacing w:after="0"/>
              <w:ind w:left="99"/>
              <w:rPr>
                <w:noProof/>
              </w:rPr>
            </w:pPr>
            <w:r>
              <w:rPr>
                <w:noProof/>
              </w:rPr>
              <w:t xml:space="preserve">TS/TR ... 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C79DC" w:rsidRDefault="002848E8" w:rsidP="00AC79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C79DC" w:rsidRDefault="00AC79DC" w:rsidP="00AC79DC">
            <w:pPr>
              <w:pStyle w:val="CRCoverPage"/>
              <w:spacing w:after="0"/>
              <w:jc w:val="center"/>
              <w:rPr>
                <w:b/>
                <w:caps/>
                <w:noProof/>
              </w:rPr>
            </w:pPr>
          </w:p>
        </w:tc>
        <w:tc>
          <w:tcPr>
            <w:tcW w:w="2977" w:type="dxa"/>
            <w:gridSpan w:val="3"/>
          </w:tcPr>
          <w:p w:rsidR="00AC79DC" w:rsidRDefault="00AC79DC" w:rsidP="00AC79D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AC79DC" w:rsidRDefault="00D03F05" w:rsidP="00353C4E">
            <w:pPr>
              <w:pStyle w:val="CRCoverPage"/>
              <w:spacing w:after="0"/>
              <w:ind w:left="99"/>
              <w:rPr>
                <w:noProof/>
              </w:rPr>
            </w:pPr>
            <w:r w:rsidRPr="002F54C1">
              <w:rPr>
                <w:noProof/>
              </w:rPr>
              <w:t>TS</w:t>
            </w:r>
            <w:r w:rsidR="0074437A" w:rsidRPr="002F54C1">
              <w:rPr>
                <w:noProof/>
              </w:rPr>
              <w:t xml:space="preserve"> </w:t>
            </w:r>
            <w:r w:rsidR="007F1952">
              <w:rPr>
                <w:noProof/>
              </w:rPr>
              <w:t xml:space="preserve">28.623, </w:t>
            </w:r>
            <w:r w:rsidR="007F1952" w:rsidRPr="00353C4E">
              <w:rPr>
                <w:noProof/>
              </w:rPr>
              <w:t xml:space="preserve">28.652, </w:t>
            </w:r>
            <w:r w:rsidR="00ED046B" w:rsidRPr="00353C4E">
              <w:rPr>
                <w:noProof/>
              </w:rPr>
              <w:t>28.653, 28.658,</w:t>
            </w:r>
            <w:r w:rsidR="007F1952" w:rsidRPr="00353C4E">
              <w:rPr>
                <w:noProof/>
              </w:rPr>
              <w:t xml:space="preserve"> 28.659</w:t>
            </w:r>
            <w:r w:rsidR="00353C4E" w:rsidRPr="00353C4E">
              <w:rPr>
                <w:noProof/>
              </w:rPr>
              <w:t xml:space="preserve"> 28.629</w:t>
            </w:r>
            <w:r w:rsidR="00353C4E">
              <w:rPr>
                <w:noProof/>
              </w:rPr>
              <w:t xml:space="preserve"> </w:t>
            </w:r>
            <w:r w:rsidR="00AC79DC">
              <w:rPr>
                <w:noProof/>
              </w:rPr>
              <w:t xml:space="preserve">CR ... </w:t>
            </w:r>
          </w:p>
        </w:tc>
      </w:tr>
      <w:tr w:rsidR="00AC79DC" w:rsidTr="00AC79DC">
        <w:tc>
          <w:tcPr>
            <w:tcW w:w="2268" w:type="dxa"/>
            <w:gridSpan w:val="2"/>
            <w:tcBorders>
              <w:left w:val="single" w:sz="4" w:space="0" w:color="auto"/>
            </w:tcBorders>
          </w:tcPr>
          <w:p w:rsidR="00AC79DC" w:rsidRDefault="00AC79DC" w:rsidP="00AC79DC">
            <w:pPr>
              <w:pStyle w:val="CRCoverPage"/>
              <w:spacing w:after="0"/>
              <w:rPr>
                <w:b/>
                <w:i/>
                <w:noProof/>
              </w:rPr>
            </w:pPr>
          </w:p>
        </w:tc>
        <w:tc>
          <w:tcPr>
            <w:tcW w:w="7373" w:type="dxa"/>
            <w:gridSpan w:val="9"/>
            <w:tcBorders>
              <w:right w:val="single" w:sz="4" w:space="0" w:color="auto"/>
            </w:tcBorders>
          </w:tcPr>
          <w:p w:rsidR="00AC79DC" w:rsidRDefault="00AC79DC" w:rsidP="00AC79DC">
            <w:pPr>
              <w:pStyle w:val="CRCoverPage"/>
              <w:spacing w:after="0"/>
              <w:rPr>
                <w:noProof/>
              </w:rPr>
            </w:pPr>
          </w:p>
        </w:tc>
      </w:tr>
      <w:tr w:rsidR="00AC79DC" w:rsidTr="00AC79DC">
        <w:tc>
          <w:tcPr>
            <w:tcW w:w="2268" w:type="dxa"/>
            <w:gridSpan w:val="2"/>
            <w:tcBorders>
              <w:left w:val="single" w:sz="4" w:space="0" w:color="auto"/>
              <w:bottom w:val="single" w:sz="4" w:space="0" w:color="auto"/>
            </w:tcBorders>
          </w:tcPr>
          <w:p w:rsidR="00AC79DC" w:rsidRDefault="00AC79DC" w:rsidP="00AC79D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AC79DC" w:rsidRDefault="00AC79DC" w:rsidP="005E64A3">
            <w:pPr>
              <w:pStyle w:val="CRCoverPage"/>
              <w:spacing w:after="0"/>
              <w:ind w:left="100"/>
              <w:rPr>
                <w:noProof/>
              </w:rPr>
            </w:pPr>
          </w:p>
        </w:tc>
      </w:tr>
    </w:tbl>
    <w:p w:rsidR="00AC79DC" w:rsidRDefault="00AC79DC" w:rsidP="00AC79DC">
      <w:pPr>
        <w:pStyle w:val="CRCoverPage"/>
        <w:spacing w:after="0"/>
        <w:rPr>
          <w:noProof/>
          <w:sz w:val="8"/>
          <w:szCs w:val="8"/>
        </w:rPr>
      </w:pPr>
    </w:p>
    <w:p w:rsidR="00F45460" w:rsidRDefault="00F45460">
      <w:pPr>
        <w:pStyle w:val="B2"/>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sidRPr="00102DE2">
              <w:rPr>
                <w:b/>
                <w:sz w:val="44"/>
                <w:szCs w:val="44"/>
              </w:rPr>
              <w:t>1</w:t>
            </w:r>
            <w:r w:rsidRPr="00102DE2">
              <w:rPr>
                <w:b/>
                <w:sz w:val="44"/>
                <w:szCs w:val="44"/>
                <w:vertAlign w:val="superscript"/>
                <w:lang w:eastAsia="zh-CN"/>
              </w:rPr>
              <w:t>st</w:t>
            </w:r>
            <w:r w:rsidRPr="00102DE2">
              <w:rPr>
                <w:b/>
                <w:sz w:val="44"/>
                <w:szCs w:val="44"/>
              </w:rPr>
              <w:t xml:space="preserve"> Modified Section</w:t>
            </w:r>
          </w:p>
        </w:tc>
      </w:tr>
    </w:tbl>
    <w:p w:rsidR="00353C4E" w:rsidRDefault="00353C4E">
      <w:pPr>
        <w:pStyle w:val="B2"/>
      </w:pPr>
    </w:p>
    <w:p w:rsidR="00353C4E" w:rsidRDefault="00353C4E">
      <w:pPr>
        <w:pStyle w:val="B2"/>
      </w:pPr>
    </w:p>
    <w:p w:rsidR="00A47499" w:rsidRDefault="00A47499" w:rsidP="00A47499">
      <w:pPr>
        <w:pStyle w:val="Heading1"/>
      </w:pPr>
      <w:bookmarkStart w:id="4" w:name="_Toc349638139"/>
      <w:r>
        <w:t>Introduction</w:t>
      </w:r>
      <w:bookmarkEnd w:id="4"/>
    </w:p>
    <w:p w:rsidR="00A47499" w:rsidRDefault="00A47499" w:rsidP="00A47499">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rsidR="00A47499" w:rsidRDefault="00A47499" w:rsidP="00A47499">
      <w:pPr>
        <w:pStyle w:val="EX"/>
      </w:pPr>
      <w:r>
        <w:lastRenderedPageBreak/>
        <w:t>28.621</w:t>
      </w:r>
      <w:r>
        <w:tab/>
        <w:t>Generic Network Resource Model (NRM) Integration Reference Point (IRP); Requirements;</w:t>
      </w:r>
    </w:p>
    <w:p w:rsidR="00A47499" w:rsidRDefault="00A47499" w:rsidP="00A47499">
      <w:pPr>
        <w:pStyle w:val="EX"/>
        <w:rPr>
          <w:b/>
        </w:rPr>
      </w:pPr>
      <w:r>
        <w:rPr>
          <w:b/>
        </w:rPr>
        <w:t>28.622</w:t>
      </w:r>
      <w:r>
        <w:rPr>
          <w:b/>
        </w:rPr>
        <w:tab/>
        <w:t>Generic Network Resource Model (NRM) Integration Reference Point (IRP); Information Service (IS)</w:t>
      </w:r>
      <w:del w:id="5" w:author="Gang Li G" w:date="2015-10-28T15:27:00Z">
        <w:r w:rsidRPr="00AD5E81" w:rsidDel="00A47499">
          <w:rPr>
            <w:b/>
          </w:rPr>
          <w:delText xml:space="preserve"> </w:delText>
        </w:r>
      </w:del>
      <w:r>
        <w:rPr>
          <w:b/>
        </w:rPr>
        <w:t>;</w:t>
      </w:r>
    </w:p>
    <w:p w:rsidR="00A47499" w:rsidRDefault="00A47499" w:rsidP="00A47499">
      <w:pPr>
        <w:pStyle w:val="EX"/>
        <w:rPr>
          <w:bCs/>
        </w:rPr>
      </w:pPr>
      <w:r>
        <w:rPr>
          <w:bCs/>
        </w:rPr>
        <w:t>28.623</w:t>
      </w:r>
      <w:r>
        <w:rPr>
          <w:bCs/>
        </w:rPr>
        <w:tab/>
        <w:t>Generic Network Resource Model (NRM) Integration Reference Point (IRP); Solution Set (SS) definitions.</w:t>
      </w:r>
    </w:p>
    <w:p w:rsidR="00A47499" w:rsidRDefault="00A47499" w:rsidP="00A47499">
      <w:r>
        <w:t xml:space="preserve">The interface </w:t>
      </w:r>
      <w:proofErr w:type="spellStart"/>
      <w:r>
        <w:t>Itf</w:t>
      </w:r>
      <w:proofErr w:type="spellEnd"/>
      <w:r>
        <w:t>-N, defined in 3GPP TS 32.102 [2], is built up by a number of Integration Reference Points (IRPs) and a related Name Convention, which realise the functional capabilities over this interface. The basic structure of the IRPs is defined in 3GPP TS 32.150</w:t>
      </w:r>
      <w:del w:id="6" w:author="Gang Li G" w:date="2015-10-28T15:26:00Z">
        <w:r w:rsidDel="00A47499">
          <w:delText>4</w:delText>
        </w:r>
      </w:del>
      <w:r>
        <w:t xml:space="preserve"> [</w:t>
      </w:r>
      <w:ins w:id="7" w:author="Gang Li G" w:date="2015-10-28T15:27:00Z">
        <w:r>
          <w:t>4</w:t>
        </w:r>
      </w:ins>
      <w:r>
        <w:t xml:space="preserve">]. </w:t>
      </w:r>
    </w:p>
    <w:p w:rsidR="00A47499" w:rsidRDefault="00A47499" w:rsidP="00A47499">
      <w:r>
        <w:t>This specification is part of a set that has been developed for converged management solutions.</w:t>
      </w: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D52B5F" w:rsidRDefault="00D52B5F" w:rsidP="00D52B5F">
      <w:pPr>
        <w:pStyle w:val="Heading1"/>
      </w:pPr>
      <w:bookmarkStart w:id="8" w:name="_Toc349638141"/>
      <w:r>
        <w:t>2</w:t>
      </w:r>
      <w:r>
        <w:tab/>
        <w:t>References</w:t>
      </w:r>
      <w:bookmarkEnd w:id="8"/>
    </w:p>
    <w:p w:rsidR="00D52B5F" w:rsidRDefault="00D52B5F" w:rsidP="00D52B5F">
      <w:r>
        <w:t>The following documents contain provisions which, through reference in this text, constitute provisions of the present document.</w:t>
      </w:r>
    </w:p>
    <w:p w:rsidR="00D52B5F" w:rsidRDefault="00D52B5F" w:rsidP="00D52B5F">
      <w:pPr>
        <w:pStyle w:val="ListBullet"/>
        <w:numPr>
          <w:ilvl w:val="0"/>
          <w:numId w:val="1"/>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D52B5F" w:rsidRDefault="00D52B5F" w:rsidP="00D52B5F">
      <w:pPr>
        <w:pStyle w:val="ListBullet"/>
        <w:numPr>
          <w:ilvl w:val="0"/>
          <w:numId w:val="1"/>
        </w:numPr>
        <w:overflowPunct w:val="0"/>
        <w:autoSpaceDE w:val="0"/>
        <w:autoSpaceDN w:val="0"/>
        <w:adjustRightInd w:val="0"/>
        <w:ind w:left="568" w:hanging="284"/>
        <w:textAlignment w:val="baseline"/>
      </w:pPr>
      <w:r>
        <w:t>For a specific reference, subsequent revisions do not apply.</w:t>
      </w:r>
    </w:p>
    <w:p w:rsidR="00D52B5F" w:rsidRDefault="00D52B5F" w:rsidP="00D52B5F">
      <w:pPr>
        <w:pStyle w:val="ListBullet"/>
        <w:numPr>
          <w:ilvl w:val="0"/>
          <w:numId w:val="1"/>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rsidR="00D52B5F" w:rsidRDefault="00D52B5F" w:rsidP="00D52B5F">
      <w:pPr>
        <w:pStyle w:val="EX"/>
      </w:pPr>
      <w:r>
        <w:t>[1]</w:t>
      </w:r>
      <w:r>
        <w:tab/>
        <w:t>3GPP TS 32.101: "Telecommunication management; Principles and high level requirements".</w:t>
      </w:r>
    </w:p>
    <w:p w:rsidR="00D52B5F" w:rsidRDefault="00D52B5F" w:rsidP="00D52B5F">
      <w:pPr>
        <w:pStyle w:val="EX"/>
      </w:pPr>
      <w:r>
        <w:t>[2]</w:t>
      </w:r>
      <w:r>
        <w:tab/>
        <w:t>3GPP TS 32.102: "Telecommunication management; Architecture".</w:t>
      </w:r>
    </w:p>
    <w:p w:rsidR="00D52B5F" w:rsidRDefault="00D52B5F" w:rsidP="00D52B5F">
      <w:pPr>
        <w:pStyle w:val="EX"/>
      </w:pPr>
      <w:r>
        <w:t>[3]</w:t>
      </w:r>
      <w:r>
        <w:tab/>
        <w:t>3GPP TS 32.302: "Telecommunication management; Configuration Management (CM); Notification Integration Reference Point (IRP): Information Service (IS)".</w:t>
      </w:r>
    </w:p>
    <w:p w:rsidR="00D52B5F" w:rsidRDefault="00D52B5F" w:rsidP="00D52B5F">
      <w:pPr>
        <w:pStyle w:val="EX"/>
      </w:pPr>
      <w:bookmarkStart w:id="9" w:name="_Ref444053663"/>
      <w:bookmarkStart w:id="10" w:name="_Ref467042476"/>
      <w:r>
        <w:t>[4]</w:t>
      </w:r>
      <w:r>
        <w:tab/>
      </w:r>
      <w:bookmarkEnd w:id="9"/>
      <w:bookmarkEnd w:id="10"/>
      <w:r>
        <w:t>3GPP TS 32.150: "Telecommunication management; Integration Reference Point (IRP) Concept and Definitions".</w:t>
      </w:r>
    </w:p>
    <w:p w:rsidR="00D52B5F" w:rsidRDefault="00D52B5F" w:rsidP="00D52B5F">
      <w:pPr>
        <w:pStyle w:val="EX"/>
      </w:pPr>
      <w:bookmarkStart w:id="11" w:name="_Ref468560245"/>
      <w:r>
        <w:t>[5]</w:t>
      </w:r>
      <w:r>
        <w:tab/>
        <w:t xml:space="preserve">3GPP TS 23.003: </w:t>
      </w:r>
      <w:del w:id="12" w:author="Gang Li G" w:date="2015-10-28T15:28:00Z">
        <w:r w:rsidDel="00035E11">
          <w:delText>“</w:delText>
        </w:r>
      </w:del>
      <w:ins w:id="13" w:author="Gang Li G" w:date="2015-10-28T15:28:00Z">
        <w:r>
          <w:t>"</w:t>
        </w:r>
      </w:ins>
      <w:r>
        <w:t>Technical Specification Group Core Network and Terminals; Numbering, addressing and identification</w:t>
      </w:r>
      <w:ins w:id="14" w:author="Gang Li G" w:date="2015-10-28T15:28:00Z">
        <w:r>
          <w:t>"</w:t>
        </w:r>
      </w:ins>
      <w:del w:id="15" w:author="Gang Li G" w:date="2015-10-28T15:28:00Z">
        <w:r w:rsidDel="00035E11">
          <w:delText>”</w:delText>
        </w:r>
      </w:del>
    </w:p>
    <w:p w:rsidR="00D52B5F" w:rsidRDefault="00D52B5F" w:rsidP="00D52B5F">
      <w:pPr>
        <w:pStyle w:val="EX"/>
      </w:pPr>
      <w:bookmarkStart w:id="16" w:name="_Ref468560246"/>
      <w:bookmarkEnd w:id="11"/>
      <w:r>
        <w:t>[6]</w:t>
      </w:r>
      <w:r>
        <w:tab/>
      </w:r>
      <w:bookmarkEnd w:id="16"/>
      <w:r>
        <w:t xml:space="preserve">3GPP TS 32.532: </w:t>
      </w:r>
      <w:ins w:id="17" w:author="Gang Li G" w:date="2015-10-28T15:29:00Z">
        <w:r>
          <w:t>"</w:t>
        </w:r>
      </w:ins>
      <w:del w:id="18" w:author="Gang Li G" w:date="2015-10-28T15:29:00Z">
        <w:r w:rsidDel="00035E11">
          <w:delText>“</w:delText>
        </w:r>
      </w:del>
      <w:r>
        <w:t>Telecommunication management; Software Management Integration Reference Point (IRP); Information Service (</w:t>
      </w:r>
      <w:smartTag w:uri="urn:schemas-microsoft-com:office:smarttags" w:element="PersonName">
        <w:r>
          <w:t>IS</w:t>
        </w:r>
      </w:smartTag>
      <w:r>
        <w:t>)</w:t>
      </w:r>
      <w:ins w:id="19" w:author="Gang Li G" w:date="2015-10-28T15:29:00Z">
        <w:r>
          <w:t>"</w:t>
        </w:r>
      </w:ins>
      <w:del w:id="20" w:author="Gang Li G" w:date="2015-10-28T15:29:00Z">
        <w:r w:rsidDel="00C11C37">
          <w:delText>”</w:delText>
        </w:r>
      </w:del>
    </w:p>
    <w:p w:rsidR="00D52B5F" w:rsidRDefault="00D52B5F" w:rsidP="00D52B5F">
      <w:pPr>
        <w:pStyle w:val="EX"/>
      </w:pPr>
      <w:bookmarkStart w:id="21" w:name="_Ref442700927"/>
      <w:r>
        <w:t>[7]</w:t>
      </w:r>
      <w:r>
        <w:tab/>
        <w:t>ITU-T Recommendation X.710 (1991): "Common Management Information Service Definition for CCITT Applications</w:t>
      </w:r>
      <w:bookmarkEnd w:id="21"/>
      <w:r>
        <w:t>".</w:t>
      </w:r>
    </w:p>
    <w:p w:rsidR="00D52B5F" w:rsidRDefault="00D52B5F" w:rsidP="00D52B5F">
      <w:pPr>
        <w:pStyle w:val="EX"/>
      </w:pPr>
      <w:bookmarkStart w:id="22" w:name="_Ref469211610"/>
      <w:r>
        <w:t>[8]</w:t>
      </w:r>
      <w:bookmarkStart w:id="23" w:name="_Ref468157984"/>
      <w:bookmarkEnd w:id="22"/>
      <w:r>
        <w:tab/>
      </w:r>
      <w:bookmarkEnd w:id="23"/>
      <w:r>
        <w:t>TS 32.107: "</w:t>
      </w:r>
      <w:r>
        <w:rPr>
          <w:lang w:val="en-US"/>
        </w:rPr>
        <w:t>Telecommunication management; Fixed Mobile Convergence (FMC) Federated Network Information Model (FNIM)</w:t>
      </w:r>
      <w:r>
        <w:t>"</w:t>
      </w:r>
    </w:p>
    <w:p w:rsidR="00D52B5F" w:rsidRDefault="00D52B5F" w:rsidP="00D52B5F">
      <w:pPr>
        <w:pStyle w:val="EX"/>
      </w:pPr>
      <w:r>
        <w:t>[9]</w:t>
      </w:r>
      <w:r>
        <w:tab/>
        <w:t>TS 28.620: "</w:t>
      </w:r>
      <w:r>
        <w:rPr>
          <w:lang w:val="en-US"/>
        </w:rPr>
        <w:t>Telecommunication management; Fixed Mobile Convergence (FMC) Federated Network Information Model (FNIM) Umbrella Information Model (UIM)</w:t>
      </w:r>
      <w:r>
        <w:t>"</w:t>
      </w:r>
    </w:p>
    <w:p w:rsidR="00D52B5F" w:rsidRDefault="00D52B5F" w:rsidP="00D52B5F">
      <w:pPr>
        <w:pStyle w:val="EX"/>
      </w:pPr>
      <w:r>
        <w:t>[10]</w:t>
      </w:r>
      <w:r>
        <w:tab/>
        <w:t>TS 32.156: "</w:t>
      </w:r>
      <w:r>
        <w:rPr>
          <w:lang w:val="en-US"/>
        </w:rPr>
        <w:t>Telecommunication management; Fixed Mobile Convergence (FMC) Model Repertoire</w:t>
      </w:r>
      <w:r>
        <w:t>"</w:t>
      </w:r>
    </w:p>
    <w:p w:rsidR="00D52B5F" w:rsidRDefault="00D52B5F" w:rsidP="00D52B5F">
      <w:pPr>
        <w:pStyle w:val="EX"/>
      </w:pPr>
      <w:bookmarkStart w:id="24" w:name="_Ref469244905"/>
      <w:r>
        <w:t>[11]</w:t>
      </w:r>
      <w:r>
        <w:tab/>
        <w:t>3GPP TS 32.111-2: "Telecommunication management; Fault Management; Part 2: Alarm Integration Reference Point (IRP): Information Service (IS)".</w:t>
      </w:r>
    </w:p>
    <w:p w:rsidR="00D52B5F" w:rsidRDefault="00D52B5F" w:rsidP="00D52B5F">
      <w:pPr>
        <w:pStyle w:val="EX"/>
      </w:pPr>
      <w:r>
        <w:lastRenderedPageBreak/>
        <w:t>[12]</w:t>
      </w:r>
      <w:r>
        <w:tab/>
        <w:t>3GPP TS 32.662: "Telecommunication management; Configuration Management (CM); Kernel CM Information Service (IS)".</w:t>
      </w:r>
    </w:p>
    <w:p w:rsidR="00D52B5F" w:rsidRDefault="00D52B5F" w:rsidP="00D52B5F">
      <w:pPr>
        <w:pStyle w:val="EX"/>
      </w:pPr>
      <w:r>
        <w:t>[13]</w:t>
      </w:r>
      <w:r>
        <w:tab/>
        <w:t>3GPP TS 32.300: "Telecommunication management; Configuration Management (CM); Name convention for Managed Objects".</w:t>
      </w:r>
    </w:p>
    <w:p w:rsidR="00D52B5F" w:rsidRDefault="00D52B5F" w:rsidP="00D52B5F">
      <w:pPr>
        <w:pStyle w:val="EX"/>
      </w:pPr>
      <w:r>
        <w:t>[14]</w:t>
      </w:r>
      <w:r>
        <w:tab/>
        <w:t>3GPP TS 32.600: "Telecommunication management; Configuration Management (CM); Concept and high-level requirements".</w:t>
      </w:r>
    </w:p>
    <w:bookmarkEnd w:id="24"/>
    <w:p w:rsidR="00353C4E" w:rsidRDefault="00353C4E">
      <w:pPr>
        <w:outlineLvl w:val="0"/>
      </w:pPr>
    </w:p>
    <w:tbl>
      <w:tblPr>
        <w:tblW w:w="0" w:type="auto"/>
        <w:tblCellMar>
          <w:left w:w="99" w:type="dxa"/>
          <w:right w:w="99" w:type="dxa"/>
        </w:tblCellMar>
        <w:tblLook w:val="0000" w:firstRow="0" w:lastRow="0" w:firstColumn="0" w:lastColumn="0" w:noHBand="0" w:noVBand="0"/>
      </w:tblPr>
      <w:tblGrid>
        <w:gridCol w:w="9615"/>
      </w:tblGrid>
      <w:tr w:rsidR="00353C4E"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353C4E" w:rsidRPr="00102DE2" w:rsidRDefault="00353C4E" w:rsidP="00A47499">
            <w:pPr>
              <w:snapToGrid w:val="0"/>
              <w:ind w:left="-21"/>
              <w:jc w:val="center"/>
              <w:rPr>
                <w:b/>
                <w:sz w:val="44"/>
                <w:szCs w:val="44"/>
              </w:rPr>
            </w:pPr>
            <w:r>
              <w:rPr>
                <w:b/>
                <w:sz w:val="44"/>
                <w:szCs w:val="44"/>
              </w:rPr>
              <w:t>Next</w:t>
            </w:r>
            <w:r w:rsidRPr="00102DE2">
              <w:rPr>
                <w:b/>
                <w:sz w:val="44"/>
                <w:szCs w:val="44"/>
              </w:rPr>
              <w:t xml:space="preserve"> Modified Section</w:t>
            </w:r>
          </w:p>
        </w:tc>
      </w:tr>
    </w:tbl>
    <w:p w:rsidR="00353C4E" w:rsidRDefault="00353C4E">
      <w:pPr>
        <w:outlineLvl w:val="0"/>
      </w:pPr>
    </w:p>
    <w:p w:rsidR="001B1C57" w:rsidRDefault="001B1C57" w:rsidP="001B1C57">
      <w:pPr>
        <w:pStyle w:val="Heading2"/>
      </w:pPr>
      <w:bookmarkStart w:id="25" w:name="_Toc349638146"/>
      <w:bookmarkStart w:id="26" w:name="_Ref492280639"/>
      <w:r>
        <w:t>4.1</w:t>
      </w:r>
      <w:r>
        <w:tab/>
        <w:t>Imported information entities and local labels</w:t>
      </w:r>
      <w:bookmarkEnd w:id="25"/>
    </w:p>
    <w:tbl>
      <w:tblPr>
        <w:tblW w:w="50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380"/>
        <w:gridCol w:w="3561"/>
      </w:tblGrid>
      <w:tr w:rsidR="001B1C57" w:rsidTr="005F689C">
        <w:tc>
          <w:tcPr>
            <w:tcW w:w="3209" w:type="pct"/>
            <w:shd w:val="clear" w:color="auto" w:fill="D9D9D9"/>
          </w:tcPr>
          <w:p w:rsidR="001B1C57" w:rsidRDefault="001B1C57" w:rsidP="005F689C">
            <w:pPr>
              <w:pStyle w:val="TAH"/>
            </w:pPr>
            <w:r>
              <w:t>Label reference</w:t>
            </w:r>
          </w:p>
        </w:tc>
        <w:tc>
          <w:tcPr>
            <w:tcW w:w="1791" w:type="pct"/>
            <w:shd w:val="clear" w:color="auto" w:fill="D9D9D9"/>
          </w:tcPr>
          <w:p w:rsidR="001B1C57" w:rsidRDefault="001B1C57" w:rsidP="005F689C">
            <w:pPr>
              <w:pStyle w:val="TAH"/>
            </w:pPr>
            <w:r>
              <w:t>Local label</w:t>
            </w:r>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notifyAckStateChanged</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notifyAckStateChanged</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32.662 [12], notification, </w:t>
            </w:r>
            <w:proofErr w:type="spellStart"/>
            <w:r>
              <w:rPr>
                <w:rFonts w:ascii="Courier New" w:hAnsi="Courier New" w:cs="Courier New"/>
              </w:rPr>
              <w:t>notifyAttributeValueChanged</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notifyAttributeValueChanged</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notifyChangedAlarm</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notifyChangedAlarm</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notifyClearedAlarm</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notifyClearedAlarm</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notifyComments</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notifyComments</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notifyNewAlarm</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notifyNewAlarm</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32.662 [12], notification, </w:t>
            </w:r>
            <w:proofErr w:type="spellStart"/>
            <w:r>
              <w:rPr>
                <w:rFonts w:ascii="Courier New" w:hAnsi="Courier New" w:cs="Courier New"/>
              </w:rPr>
              <w:t>notifyObjectCreation</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notifyObjectCreation</w:t>
            </w:r>
            <w:proofErr w:type="spellEnd"/>
          </w:p>
        </w:tc>
      </w:tr>
      <w:tr w:rsidR="001B1C57" w:rsidTr="005F689C">
        <w:tc>
          <w:tcPr>
            <w:tcW w:w="3209" w:type="pct"/>
          </w:tcPr>
          <w:p w:rsidR="001B1C57" w:rsidRDefault="001B1C57" w:rsidP="005F689C">
            <w:pPr>
              <w:pStyle w:val="TAL"/>
              <w:rPr>
                <w:rFonts w:cs="Arial"/>
              </w:rPr>
            </w:pPr>
            <w:r>
              <w:rPr>
                <w:rFonts w:cs="Arial"/>
              </w:rPr>
              <w:t xml:space="preserve">3GPP TS 32.662 [12], notification, </w:t>
            </w:r>
            <w:proofErr w:type="spellStart"/>
            <w:r>
              <w:rPr>
                <w:rFonts w:ascii="Courier New" w:hAnsi="Courier New" w:cs="Courier New"/>
              </w:rPr>
              <w:t>notifyObjectDeletion</w:t>
            </w:r>
            <w:proofErr w:type="spellEnd"/>
          </w:p>
        </w:tc>
        <w:tc>
          <w:tcPr>
            <w:tcW w:w="1791" w:type="pct"/>
          </w:tcPr>
          <w:p w:rsidR="001B1C57" w:rsidRDefault="001B1C57" w:rsidP="005F689C">
            <w:pPr>
              <w:pStyle w:val="TAL"/>
              <w:rPr>
                <w:rFonts w:cs="Arial"/>
              </w:rPr>
            </w:pPr>
            <w:proofErr w:type="spellStart"/>
            <w:r>
              <w:rPr>
                <w:rFonts w:ascii="Courier New" w:hAnsi="Courier New" w:cs="Courier New"/>
              </w:rPr>
              <w:t>notifyObjectDeletion</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notifyAlarmListRebuilt</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notifyAlarmListRebuilt</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32.111-2 [11], notification, </w:t>
            </w:r>
            <w:proofErr w:type="spellStart"/>
            <w:r>
              <w:rPr>
                <w:rFonts w:ascii="Courier New" w:hAnsi="Courier New" w:cs="Courier New"/>
              </w:rPr>
              <w:t>notifyPotentialFaultyAlarmList</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notifyPotentialFaultyAlarmList</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32.532 [6], notification, </w:t>
            </w:r>
            <w:proofErr w:type="spellStart"/>
            <w:r>
              <w:rPr>
                <w:rFonts w:ascii="Courier New" w:hAnsi="Courier New" w:cs="Courier New"/>
              </w:rPr>
              <w:t>notifyDownloadNESwStatusChanged</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notifyDownloadNESwStatusChanged</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32.532 [6], notification, </w:t>
            </w:r>
            <w:proofErr w:type="spellStart"/>
            <w:r>
              <w:rPr>
                <w:rFonts w:ascii="Courier New" w:hAnsi="Courier New" w:cs="Courier New"/>
              </w:rPr>
              <w:t>notifyInstallNESwStatusChanged</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notifyInstallNESwStatusChanged</w:t>
            </w:r>
            <w:proofErr w:type="spellEnd"/>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32.532 [6], notification, </w:t>
            </w:r>
            <w:proofErr w:type="spellStart"/>
            <w:r>
              <w:rPr>
                <w:rFonts w:ascii="Courier New" w:hAnsi="Courier New" w:cs="Courier New"/>
              </w:rPr>
              <w:t>notifyActivateNESwStatusChanged</w:t>
            </w:r>
            <w:proofErr w:type="spellEnd"/>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rPr>
              <w:t>notifyActivateNESwStatusChanged</w:t>
            </w:r>
            <w:proofErr w:type="spellEnd"/>
          </w:p>
        </w:tc>
      </w:tr>
      <w:tr w:rsidR="001B1C57" w:rsidDel="005D4307" w:rsidTr="005F689C">
        <w:trPr>
          <w:ins w:id="27" w:author="Gang Li G" w:date="2015-10-28T15:37:00Z"/>
          <w:del w:id="28" w:author="Gang Li G" w:date="2015-10-28T15:37:00Z"/>
        </w:trPr>
        <w:tc>
          <w:tcPr>
            <w:tcW w:w="3209" w:type="pct"/>
            <w:tcBorders>
              <w:top w:val="single" w:sz="4" w:space="0" w:color="auto"/>
              <w:left w:val="single" w:sz="4" w:space="0" w:color="auto"/>
              <w:bottom w:val="single" w:sz="4" w:space="0" w:color="auto"/>
              <w:right w:val="single" w:sz="4" w:space="0" w:color="auto"/>
            </w:tcBorders>
          </w:tcPr>
          <w:p w:rsidR="001B1C57" w:rsidDel="005D4307" w:rsidRDefault="001B1C57" w:rsidP="005F689C">
            <w:pPr>
              <w:pStyle w:val="TAL"/>
              <w:rPr>
                <w:ins w:id="29" w:author="Gang Li G" w:date="2015-10-28T15:37:00Z"/>
                <w:del w:id="30" w:author="Gang Li G" w:date="2015-10-28T15:37:00Z"/>
                <w:rFonts w:cs="Arial"/>
              </w:rPr>
            </w:pPr>
          </w:p>
        </w:tc>
        <w:tc>
          <w:tcPr>
            <w:tcW w:w="1791" w:type="pct"/>
            <w:tcBorders>
              <w:top w:val="single" w:sz="4" w:space="0" w:color="auto"/>
              <w:left w:val="single" w:sz="4" w:space="0" w:color="auto"/>
              <w:bottom w:val="single" w:sz="4" w:space="0" w:color="auto"/>
              <w:right w:val="single" w:sz="4" w:space="0" w:color="auto"/>
            </w:tcBorders>
          </w:tcPr>
          <w:p w:rsidR="001B1C57" w:rsidDel="005D4307" w:rsidRDefault="001B1C57" w:rsidP="005F689C">
            <w:pPr>
              <w:pStyle w:val="TAL"/>
              <w:rPr>
                <w:ins w:id="31" w:author="Gang Li G" w:date="2015-10-28T15:37:00Z"/>
                <w:del w:id="32" w:author="Gang Li G" w:date="2015-10-28T15:37:00Z"/>
                <w:rFonts w:ascii="Courier New" w:hAnsi="Courier New" w:cs="Courier New"/>
              </w:rPr>
            </w:pP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r>
              <w:rPr>
                <w:rFonts w:ascii="Courier New" w:hAnsi="Courier New" w:cs="Courier New"/>
                <w:i/>
              </w:rPr>
              <w:t>Domain_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r>
              <w:rPr>
                <w:rFonts w:ascii="Courier New" w:hAnsi="Courier New" w:cs="Courier New"/>
                <w:i/>
              </w:rPr>
              <w:t>Domain</w:t>
            </w:r>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proofErr w:type="spellStart"/>
            <w:r>
              <w:rPr>
                <w:rFonts w:ascii="Courier New" w:hAnsi="Courier New" w:cs="Courier New"/>
                <w:i/>
              </w:rPr>
              <w:t>ManagedElement</w:t>
            </w:r>
            <w:proofErr w:type="spellEnd"/>
            <w:r>
              <w:rPr>
                <w:rFonts w:cs="Arial"/>
                <w:i/>
              </w:rPr>
              <w:t>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i/>
              </w:rPr>
              <w:t>ManagedElement</w:t>
            </w:r>
            <w:proofErr w:type="spellEnd"/>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r>
              <w:rPr>
                <w:rFonts w:ascii="Courier New" w:hAnsi="Courier New" w:cs="Courier New"/>
                <w:i/>
              </w:rPr>
              <w:t>Function</w:t>
            </w:r>
            <w:r>
              <w:rPr>
                <w:rFonts w:cs="Arial"/>
                <w:i/>
              </w:rPr>
              <w:t>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r>
              <w:rPr>
                <w:rFonts w:ascii="Courier New" w:hAnsi="Courier New" w:cs="Courier New"/>
                <w:i/>
              </w:rPr>
              <w:t>Function</w:t>
            </w:r>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proofErr w:type="spellStart"/>
            <w:r>
              <w:rPr>
                <w:rFonts w:ascii="Courier New" w:hAnsi="Courier New" w:cs="Courier New"/>
                <w:i/>
              </w:rPr>
              <w:t>ManagementSystem</w:t>
            </w:r>
            <w:proofErr w:type="spellEnd"/>
            <w:r>
              <w:rPr>
                <w:rFonts w:cs="Arial"/>
                <w:i/>
              </w:rPr>
              <w:t>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i/>
              </w:rPr>
              <w:t>ManagementSystem</w:t>
            </w:r>
            <w:proofErr w:type="spellEnd"/>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proofErr w:type="spellStart"/>
            <w:r>
              <w:rPr>
                <w:rFonts w:ascii="Courier New" w:hAnsi="Courier New" w:cs="Courier New"/>
                <w:i/>
              </w:rPr>
              <w:t>TopologicalLink</w:t>
            </w:r>
            <w:proofErr w:type="spellEnd"/>
            <w:r>
              <w:rPr>
                <w:rFonts w:cs="Arial"/>
                <w:i/>
              </w:rPr>
              <w:t>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rPr>
            </w:pPr>
            <w:proofErr w:type="spellStart"/>
            <w:r>
              <w:rPr>
                <w:rFonts w:ascii="Courier New" w:hAnsi="Courier New" w:cs="Courier New"/>
                <w:i/>
              </w:rPr>
              <w:t>TopologicalLink</w:t>
            </w:r>
            <w:proofErr w:type="spellEnd"/>
            <w:r>
              <w:rPr>
                <w:rFonts w:cs="Arial"/>
                <w:i/>
              </w:rPr>
              <w:t>_</w:t>
            </w:r>
          </w:p>
        </w:tc>
      </w:tr>
      <w:tr w:rsidR="001B1C57" w:rsidTr="005F689C">
        <w:tc>
          <w:tcPr>
            <w:tcW w:w="3209"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cs="Arial"/>
              </w:rPr>
            </w:pPr>
            <w:r>
              <w:rPr>
                <w:rFonts w:cs="Arial"/>
              </w:rPr>
              <w:t xml:space="preserve">3GPP TS 28.620 [9], IOC, </w:t>
            </w:r>
            <w:r>
              <w:rPr>
                <w:rFonts w:ascii="Courier New" w:hAnsi="Courier New" w:cs="Courier New"/>
                <w:i/>
              </w:rPr>
              <w:t>Top_</w:t>
            </w:r>
          </w:p>
        </w:tc>
        <w:tc>
          <w:tcPr>
            <w:tcW w:w="1791" w:type="pct"/>
            <w:tcBorders>
              <w:top w:val="single" w:sz="4" w:space="0" w:color="auto"/>
              <w:left w:val="single" w:sz="4" w:space="0" w:color="auto"/>
              <w:bottom w:val="single" w:sz="4" w:space="0" w:color="auto"/>
              <w:right w:val="single" w:sz="4" w:space="0" w:color="auto"/>
            </w:tcBorders>
          </w:tcPr>
          <w:p w:rsidR="001B1C57" w:rsidRDefault="001B1C57" w:rsidP="005F689C">
            <w:pPr>
              <w:pStyle w:val="TAL"/>
              <w:rPr>
                <w:rFonts w:ascii="Courier New" w:hAnsi="Courier New" w:cs="Courier New"/>
                <w:i/>
              </w:rPr>
            </w:pPr>
            <w:r>
              <w:rPr>
                <w:rFonts w:ascii="Courier New" w:hAnsi="Courier New" w:cs="Courier New"/>
                <w:i/>
              </w:rPr>
              <w:t>Top_</w:t>
            </w:r>
          </w:p>
        </w:tc>
      </w:tr>
    </w:tbl>
    <w:p w:rsidR="00F45460" w:rsidRDefault="00F45460"/>
    <w:tbl>
      <w:tblPr>
        <w:tblW w:w="0" w:type="auto"/>
        <w:tblCellMar>
          <w:left w:w="99" w:type="dxa"/>
          <w:right w:w="99" w:type="dxa"/>
        </w:tblCellMar>
        <w:tblLook w:val="0000" w:firstRow="0" w:lastRow="0" w:firstColumn="0" w:lastColumn="0" w:noHBand="0" w:noVBand="0"/>
      </w:tblPr>
      <w:tblGrid>
        <w:gridCol w:w="9615"/>
      </w:tblGrid>
      <w:tr w:rsidR="006179CD"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6179CD" w:rsidRPr="00102DE2" w:rsidRDefault="006179CD" w:rsidP="00A47499">
            <w:pPr>
              <w:snapToGrid w:val="0"/>
              <w:ind w:left="-21"/>
              <w:jc w:val="center"/>
              <w:rPr>
                <w:b/>
                <w:sz w:val="44"/>
                <w:szCs w:val="44"/>
              </w:rPr>
            </w:pPr>
            <w:bookmarkStart w:id="33" w:name="_Toc288762030"/>
            <w:bookmarkStart w:id="34" w:name="_Toc332869906"/>
            <w:bookmarkEnd w:id="26"/>
            <w:r>
              <w:rPr>
                <w:b/>
                <w:sz w:val="44"/>
                <w:szCs w:val="44"/>
              </w:rPr>
              <w:t>Next</w:t>
            </w:r>
            <w:r w:rsidRPr="00102DE2">
              <w:rPr>
                <w:b/>
                <w:sz w:val="44"/>
                <w:szCs w:val="44"/>
              </w:rPr>
              <w:t xml:space="preserve"> Modified Section</w:t>
            </w:r>
          </w:p>
        </w:tc>
      </w:tr>
    </w:tbl>
    <w:p w:rsidR="001B1C57" w:rsidRDefault="001B1C57" w:rsidP="001B1C57">
      <w:pPr>
        <w:pStyle w:val="Heading2"/>
      </w:pPr>
      <w:bookmarkStart w:id="35" w:name="_Toc349638150"/>
      <w:bookmarkEnd w:id="33"/>
      <w:bookmarkEnd w:id="34"/>
      <w:r>
        <w:t>4.3</w:t>
      </w:r>
      <w:r>
        <w:tab/>
        <w:t>Class definitions</w:t>
      </w:r>
      <w:bookmarkEnd w:id="35"/>
    </w:p>
    <w:p w:rsidR="001B1C57" w:rsidRDefault="001B1C57" w:rsidP="001B1C57">
      <w:pPr>
        <w:pStyle w:val="Heading3"/>
        <w:rPr>
          <w:rFonts w:ascii="Courier" w:hAnsi="Courier"/>
          <w:lang w:eastAsia="zh-CN"/>
        </w:rPr>
      </w:pPr>
      <w:bookmarkStart w:id="36" w:name="_Toc349638151"/>
      <w:r>
        <w:t>4.3.1</w:t>
      </w:r>
      <w:r>
        <w:tab/>
      </w:r>
      <w:r>
        <w:rPr>
          <w:rStyle w:val="StyleHeading3h3CourierNewChar"/>
        </w:rPr>
        <w:t>Any</w:t>
      </w:r>
      <w:bookmarkEnd w:id="36"/>
    </w:p>
    <w:p w:rsidR="001B1C57" w:rsidRDefault="001B1C57" w:rsidP="001B1C57">
      <w:pPr>
        <w:pStyle w:val="Heading4"/>
      </w:pPr>
      <w:bookmarkStart w:id="37" w:name="_Toc349638152"/>
      <w:r>
        <w:t>4.3.1.1</w:t>
      </w:r>
      <w:r>
        <w:tab/>
        <w:t>Definition</w:t>
      </w:r>
      <w:bookmarkEnd w:id="37"/>
    </w:p>
    <w:p w:rsidR="001B1C57" w:rsidRDefault="001B1C57" w:rsidP="001B1C57">
      <w:pPr>
        <w:rPr>
          <w:lang w:val="en-CA"/>
        </w:rPr>
      </w:pPr>
      <w:r>
        <w:t>This class</w:t>
      </w:r>
      <w:r>
        <w:rPr>
          <w:lang w:val="en-CA"/>
        </w:rPr>
        <w:t xml:space="preserve"> represents the classes (e.g. </w:t>
      </w:r>
      <w:r>
        <w:rPr>
          <w:rFonts w:ascii="Courier New" w:hAnsi="Courier New" w:cs="Courier New"/>
          <w:lang w:val="en-CA"/>
        </w:rPr>
        <w:t>IOC</w:t>
      </w:r>
      <w:r>
        <w:rPr>
          <w:lang w:val="en-CA"/>
        </w:rPr>
        <w:t>) that are not defined in this specification but are or will be defined in other IRP specification(s).</w:t>
      </w:r>
    </w:p>
    <w:p w:rsidR="001B1C57" w:rsidRDefault="001B1C57" w:rsidP="001B1C57">
      <w:pPr>
        <w:pStyle w:val="Heading4"/>
        <w:rPr>
          <w:lang w:val="fr-FR"/>
        </w:rPr>
      </w:pPr>
      <w:bookmarkStart w:id="38" w:name="_Toc349638153"/>
      <w:r>
        <w:rPr>
          <w:lang w:val="fr-FR"/>
        </w:rPr>
        <w:t>4.3.1.2</w:t>
      </w:r>
      <w:r>
        <w:rPr>
          <w:lang w:val="fr-FR"/>
        </w:rPr>
        <w:tab/>
      </w:r>
      <w:proofErr w:type="spellStart"/>
      <w:r>
        <w:rPr>
          <w:lang w:val="fr-FR"/>
        </w:rPr>
        <w:t>Attributes</w:t>
      </w:r>
      <w:bookmarkEnd w:id="38"/>
      <w:proofErr w:type="spellEnd"/>
    </w:p>
    <w:p w:rsidR="001B1C57" w:rsidRDefault="001B1C57" w:rsidP="001B1C57">
      <w:pPr>
        <w:rPr>
          <w:lang w:val="fr-FR"/>
        </w:rPr>
      </w:pPr>
      <w:r>
        <w:rPr>
          <w:lang w:val="fr-FR"/>
        </w:rPr>
        <w:t>None</w:t>
      </w:r>
    </w:p>
    <w:p w:rsidR="001B1C57" w:rsidRDefault="001B1C57" w:rsidP="001B1C57">
      <w:pPr>
        <w:pStyle w:val="Heading4"/>
        <w:rPr>
          <w:lang w:val="fr-FR"/>
        </w:rPr>
      </w:pPr>
      <w:bookmarkStart w:id="39" w:name="_Toc349638154"/>
      <w:r>
        <w:rPr>
          <w:lang w:val="fr-FR"/>
        </w:rPr>
        <w:t>4.3.1.3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39"/>
      <w:proofErr w:type="spellEnd"/>
    </w:p>
    <w:p w:rsidR="001B1C57" w:rsidRDefault="001B1C57" w:rsidP="001B1C57">
      <w:pPr>
        <w:rPr>
          <w:lang w:val="fr-FR"/>
        </w:rPr>
      </w:pPr>
      <w:r>
        <w:rPr>
          <w:lang w:val="fr-FR"/>
        </w:rPr>
        <w:t>None</w:t>
      </w:r>
    </w:p>
    <w:p w:rsidR="001B1C57" w:rsidRDefault="001B1C57" w:rsidP="001B1C57">
      <w:pPr>
        <w:pStyle w:val="Heading4"/>
        <w:rPr>
          <w:lang w:val="fr-FR"/>
        </w:rPr>
      </w:pPr>
      <w:bookmarkStart w:id="40" w:name="_Toc349638155"/>
      <w:r>
        <w:rPr>
          <w:lang w:val="fr-FR"/>
        </w:rPr>
        <w:lastRenderedPageBreak/>
        <w:t>4.3.1.4</w:t>
      </w:r>
      <w:r>
        <w:rPr>
          <w:lang w:val="fr-FR"/>
        </w:rPr>
        <w:tab/>
        <w:t>Notifications</w:t>
      </w:r>
      <w:bookmarkEnd w:id="40"/>
    </w:p>
    <w:p w:rsidR="001B1C57" w:rsidRDefault="001B1C57" w:rsidP="001B1C57">
      <w:pPr>
        <w:rPr>
          <w:lang w:val="en-CA"/>
        </w:rPr>
      </w:pPr>
      <w:r>
        <w:rPr>
          <w:iCs/>
        </w:rPr>
        <w:t>This class does not support any notification.</w:t>
      </w:r>
    </w:p>
    <w:p w:rsidR="001B1C57" w:rsidRDefault="001B1C57" w:rsidP="001B1C57">
      <w:pPr>
        <w:pStyle w:val="Heading3"/>
      </w:pPr>
      <w:bookmarkStart w:id="41" w:name="_Toc349638156"/>
      <w:r>
        <w:t>4.3.2</w:t>
      </w:r>
      <w:r>
        <w:tab/>
      </w:r>
      <w:proofErr w:type="spellStart"/>
      <w:r>
        <w:rPr>
          <w:rStyle w:val="StyleHeading3h3CourierNewChar"/>
        </w:rPr>
        <w:t>IRPAgent</w:t>
      </w:r>
      <w:bookmarkEnd w:id="41"/>
      <w:proofErr w:type="spellEnd"/>
    </w:p>
    <w:p w:rsidR="001B1C57" w:rsidRDefault="001B1C57" w:rsidP="001B1C57">
      <w:pPr>
        <w:pStyle w:val="Heading4"/>
      </w:pPr>
      <w:bookmarkStart w:id="42" w:name="_Toc349638157"/>
      <w:r>
        <w:t>4.3.2.1</w:t>
      </w:r>
      <w:r>
        <w:tab/>
        <w:t>Definition</w:t>
      </w:r>
      <w:bookmarkEnd w:id="42"/>
    </w:p>
    <w:p w:rsidR="001B1C57" w:rsidRDefault="001B1C57" w:rsidP="001B1C57">
      <w:r>
        <w:t xml:space="preserve">This IOC represents the functionality of an </w:t>
      </w:r>
      <w:proofErr w:type="spellStart"/>
      <w:r>
        <w:rPr>
          <w:rFonts w:ascii="Courier New" w:hAnsi="Courier New" w:cs="Courier New"/>
        </w:rPr>
        <w:t>IRPAgent</w:t>
      </w:r>
      <w:proofErr w:type="spellEnd"/>
      <w:r>
        <w:t xml:space="preserve">. It shall be present. For a definition of </w:t>
      </w:r>
      <w:proofErr w:type="spellStart"/>
      <w:r>
        <w:rPr>
          <w:rFonts w:ascii="Courier New" w:hAnsi="Courier New" w:cs="Courier New"/>
        </w:rPr>
        <w:t>IRPAgent</w:t>
      </w:r>
      <w:proofErr w:type="spellEnd"/>
      <w:r>
        <w:t>, see 3GPP TS 32.102 [2].</w:t>
      </w:r>
    </w:p>
    <w:p w:rsidR="001B1C57" w:rsidRDefault="001B1C57" w:rsidP="001B1C57">
      <w:r>
        <w:t>The</w:t>
      </w:r>
      <w:r>
        <w:rPr>
          <w:rFonts w:ascii="Courier" w:hAnsi="Courier"/>
        </w:rPr>
        <w:t xml:space="preserve"> </w:t>
      </w:r>
      <w:proofErr w:type="spellStart"/>
      <w:r>
        <w:rPr>
          <w:rFonts w:ascii="Courier" w:hAnsi="Courier"/>
        </w:rPr>
        <w:t>IRPAgent</w:t>
      </w:r>
      <w:proofErr w:type="spellEnd"/>
      <w:r>
        <w:t xml:space="preserve"> will be contained under an IOC as follows (only one of the options shall be used):</w:t>
      </w:r>
    </w:p>
    <w:p w:rsidR="001B1C57" w:rsidRDefault="001B1C57" w:rsidP="001B1C57">
      <w:pPr>
        <w:numPr>
          <w:ilvl w:val="0"/>
          <w:numId w:val="17"/>
        </w:numPr>
        <w:rPr>
          <w:noProof/>
        </w:rPr>
      </w:pPr>
      <w:proofErr w:type="spellStart"/>
      <w:r>
        <w:rPr>
          <w:rFonts w:ascii="Courier" w:hAnsi="Courier"/>
        </w:rPr>
        <w:t>ManagementNode</w:t>
      </w:r>
      <w:proofErr w:type="spellEnd"/>
      <w:r>
        <w:t xml:space="preserve">, if the configuration contains a </w:t>
      </w:r>
      <w:proofErr w:type="spellStart"/>
      <w:r>
        <w:rPr>
          <w:rFonts w:ascii="Courier" w:hAnsi="Courier"/>
        </w:rPr>
        <w:t>ManagementNode</w:t>
      </w:r>
      <w:proofErr w:type="spellEnd"/>
      <w:r>
        <w:t>;</w:t>
      </w:r>
    </w:p>
    <w:p w:rsidR="001B1C57" w:rsidRDefault="001B1C57" w:rsidP="001B1C57">
      <w:pPr>
        <w:numPr>
          <w:ilvl w:val="0"/>
          <w:numId w:val="17"/>
        </w:numPr>
        <w:rPr>
          <w:noProof/>
        </w:rPr>
      </w:pPr>
      <w:proofErr w:type="spellStart"/>
      <w:r>
        <w:rPr>
          <w:rFonts w:ascii="Courier" w:hAnsi="Courier"/>
        </w:rPr>
        <w:t>SubNetwork</w:t>
      </w:r>
      <w:proofErr w:type="spellEnd"/>
      <w:r>
        <w:t>, if the configuration contains a</w:t>
      </w:r>
      <w:r>
        <w:rPr>
          <w:rFonts w:ascii="Courier" w:hAnsi="Courier"/>
        </w:rPr>
        <w:t xml:space="preserve"> </w:t>
      </w:r>
      <w:proofErr w:type="spellStart"/>
      <w:r>
        <w:rPr>
          <w:rFonts w:ascii="Courier" w:hAnsi="Courier"/>
        </w:rPr>
        <w:t>SubNetwork</w:t>
      </w:r>
      <w:proofErr w:type="spellEnd"/>
      <w:r>
        <w:t xml:space="preserve"> and no </w:t>
      </w:r>
      <w:proofErr w:type="spellStart"/>
      <w:r>
        <w:rPr>
          <w:rFonts w:ascii="Courier" w:hAnsi="Courier"/>
        </w:rPr>
        <w:t>ManagementNode</w:t>
      </w:r>
      <w:proofErr w:type="spellEnd"/>
      <w:r>
        <w:t>;</w:t>
      </w:r>
    </w:p>
    <w:p w:rsidR="001B1C57" w:rsidRDefault="001B1C57" w:rsidP="001B1C57">
      <w:pPr>
        <w:numPr>
          <w:ilvl w:val="0"/>
          <w:numId w:val="17"/>
        </w:numPr>
        <w:rPr>
          <w:noProof/>
        </w:rPr>
      </w:pPr>
      <w:proofErr w:type="spellStart"/>
      <w:r>
        <w:rPr>
          <w:rFonts w:ascii="Courier New" w:hAnsi="Courier New" w:cs="Courier New"/>
        </w:rPr>
        <w:t>ManagedElement</w:t>
      </w:r>
      <w:proofErr w:type="spellEnd"/>
      <w:r>
        <w:t xml:space="preserve">, if the configuration contains no </w:t>
      </w:r>
      <w:proofErr w:type="spellStart"/>
      <w:r>
        <w:rPr>
          <w:rFonts w:ascii="Courier New" w:hAnsi="Courier New" w:cs="Courier New"/>
        </w:rPr>
        <w:t>ManagementNode</w:t>
      </w:r>
      <w:proofErr w:type="spellEnd"/>
      <w:r>
        <w:rPr>
          <w:rFonts w:ascii="Courier New" w:hAnsi="Courier New" w:cs="Courier New"/>
        </w:rPr>
        <w:t xml:space="preserve"> </w:t>
      </w:r>
      <w:r>
        <w:t xml:space="preserve">or </w:t>
      </w:r>
      <w:proofErr w:type="spellStart"/>
      <w:r>
        <w:rPr>
          <w:rFonts w:ascii="Courier" w:hAnsi="Courier"/>
        </w:rPr>
        <w:t>SubNetwork</w:t>
      </w:r>
      <w:proofErr w:type="spellEnd"/>
      <w:r>
        <w:t>.</w:t>
      </w:r>
    </w:p>
    <w:p w:rsidR="001B1C57" w:rsidRDefault="001B1C57" w:rsidP="001B1C57">
      <w:pPr>
        <w:pStyle w:val="Heading4"/>
        <w:rPr>
          <w:noProof/>
        </w:rPr>
      </w:pPr>
      <w:bookmarkStart w:id="43" w:name="_Toc349638158"/>
      <w:r>
        <w:t>4.3.2.2</w:t>
      </w:r>
      <w:r>
        <w:tab/>
        <w:t>Attributes</w:t>
      </w:r>
      <w:bookmarkEnd w:id="43"/>
    </w:p>
    <w:tbl>
      <w:tblPr>
        <w:tblW w:w="8618" w:type="dxa"/>
        <w:jc w:val="center"/>
        <w:tblInd w:w="1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67"/>
        <w:gridCol w:w="1701"/>
        <w:gridCol w:w="1336"/>
        <w:gridCol w:w="1134"/>
        <w:gridCol w:w="1275"/>
        <w:gridCol w:w="1305"/>
      </w:tblGrid>
      <w:tr w:rsidR="001B1C57" w:rsidTr="005F689C">
        <w:trPr>
          <w:cantSplit/>
          <w:jc w:val="center"/>
        </w:trPr>
        <w:tc>
          <w:tcPr>
            <w:tcW w:w="1867" w:type="dxa"/>
            <w:shd w:val="pct12" w:color="auto" w:fill="FFFFFF"/>
          </w:tcPr>
          <w:p w:rsidR="001B1C57" w:rsidRDefault="001B1C57" w:rsidP="005F689C">
            <w:pPr>
              <w:pStyle w:val="TAH"/>
              <w:ind w:right="318"/>
            </w:pPr>
            <w:r>
              <w:t>Attribute Name</w:t>
            </w:r>
          </w:p>
        </w:tc>
        <w:tc>
          <w:tcPr>
            <w:tcW w:w="1701" w:type="dxa"/>
            <w:shd w:val="pct12" w:color="auto" w:fill="FFFFFF"/>
          </w:tcPr>
          <w:p w:rsidR="001B1C57" w:rsidRDefault="001B1C57" w:rsidP="005F689C">
            <w:pPr>
              <w:pStyle w:val="TAH"/>
            </w:pPr>
            <w:r>
              <w:t>Support Qualifier</w:t>
            </w:r>
          </w:p>
        </w:tc>
        <w:tc>
          <w:tcPr>
            <w:tcW w:w="1336" w:type="dxa"/>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shd w:val="pct12" w:color="auto" w:fill="FFFFFF"/>
            <w:vAlign w:val="bottom"/>
          </w:tcPr>
          <w:p w:rsidR="001B1C57" w:rsidRDefault="001B1C57" w:rsidP="005F689C">
            <w:pPr>
              <w:pStyle w:val="TAH"/>
            </w:pPr>
            <w:proofErr w:type="spellStart"/>
            <w:r>
              <w:t>isWritable</w:t>
            </w:r>
            <w:proofErr w:type="spellEnd"/>
          </w:p>
        </w:tc>
        <w:tc>
          <w:tcPr>
            <w:tcW w:w="1275" w:type="dxa"/>
            <w:shd w:val="pct12" w:color="auto" w:fill="FFFFFF"/>
          </w:tcPr>
          <w:p w:rsidR="001B1C57" w:rsidRDefault="001B1C57" w:rsidP="005F689C">
            <w:pPr>
              <w:pStyle w:val="TAH"/>
            </w:pPr>
            <w:proofErr w:type="spellStart"/>
            <w:r>
              <w:t>isInvariant</w:t>
            </w:r>
            <w:proofErr w:type="spellEnd"/>
          </w:p>
        </w:tc>
        <w:tc>
          <w:tcPr>
            <w:tcW w:w="1305" w:type="dxa"/>
            <w:shd w:val="pct12" w:color="auto" w:fill="FFFFFF"/>
          </w:tcPr>
          <w:p w:rsidR="001B1C57" w:rsidRDefault="001B1C57" w:rsidP="005F689C">
            <w:pPr>
              <w:pStyle w:val="TAH"/>
            </w:pPr>
            <w:proofErr w:type="spellStart"/>
            <w:r>
              <w:t>isNotifyable</w:t>
            </w:r>
            <w:proofErr w:type="spellEnd"/>
          </w:p>
        </w:tc>
      </w:tr>
      <w:tr w:rsidR="001B1C57" w:rsidTr="005F689C">
        <w:trPr>
          <w:cantSplit/>
          <w:jc w:val="center"/>
        </w:trPr>
        <w:tc>
          <w:tcPr>
            <w:tcW w:w="1867" w:type="dxa"/>
          </w:tcPr>
          <w:p w:rsidR="001B1C57" w:rsidRDefault="001B1C57" w:rsidP="005F689C">
            <w:pPr>
              <w:pStyle w:val="TAL"/>
              <w:ind w:right="318"/>
              <w:rPr>
                <w:lang w:eastAsia="de-DE"/>
              </w:rPr>
            </w:pPr>
            <w:proofErr w:type="spellStart"/>
            <w:r>
              <w:rPr>
                <w:rFonts w:ascii="Courier New" w:hAnsi="Courier New" w:cs="Courier New"/>
                <w:lang w:eastAsia="de-DE"/>
              </w:rPr>
              <w:t>systemDN</w:t>
            </w:r>
            <w:proofErr w:type="spellEnd"/>
          </w:p>
        </w:tc>
        <w:tc>
          <w:tcPr>
            <w:tcW w:w="1701" w:type="dxa"/>
          </w:tcPr>
          <w:p w:rsidR="001B1C57" w:rsidRDefault="001B1C57" w:rsidP="005F689C">
            <w:pPr>
              <w:pStyle w:val="TAL"/>
              <w:jc w:val="center"/>
            </w:pPr>
            <w:r>
              <w:t>C</w:t>
            </w:r>
          </w:p>
        </w:tc>
        <w:tc>
          <w:tcPr>
            <w:tcW w:w="1336"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275" w:type="dxa"/>
          </w:tcPr>
          <w:p w:rsidR="001B1C57" w:rsidRDefault="001B1C57" w:rsidP="005F689C">
            <w:pPr>
              <w:pStyle w:val="TAL"/>
              <w:jc w:val="center"/>
            </w:pPr>
            <w:r>
              <w:t>-</w:t>
            </w:r>
          </w:p>
        </w:tc>
        <w:tc>
          <w:tcPr>
            <w:tcW w:w="1305" w:type="dxa"/>
          </w:tcPr>
          <w:p w:rsidR="001B1C57" w:rsidRDefault="001B1C57" w:rsidP="005F689C">
            <w:pPr>
              <w:pStyle w:val="TAL"/>
              <w:jc w:val="center"/>
            </w:pPr>
            <w:r>
              <w:t>M</w:t>
            </w:r>
          </w:p>
        </w:tc>
      </w:tr>
    </w:tbl>
    <w:p w:rsidR="001B1C57" w:rsidRDefault="001B1C57" w:rsidP="001B1C57"/>
    <w:p w:rsidR="001B1C57" w:rsidRDefault="001B1C57" w:rsidP="001B1C57">
      <w:pPr>
        <w:pStyle w:val="Heading4"/>
      </w:pPr>
      <w:bookmarkStart w:id="44" w:name="_Toc349638159"/>
      <w:r>
        <w:t>4.3.2.3</w:t>
      </w:r>
      <w:r>
        <w:tab/>
        <w:t>Attribute constraints</w:t>
      </w:r>
      <w:bookmarkEnd w:id="44"/>
    </w:p>
    <w:p w:rsidR="001B1C57" w:rsidRDefault="001B1C57" w:rsidP="001B1C57">
      <w:r>
        <w:t>None</w:t>
      </w:r>
    </w:p>
    <w:p w:rsidR="001B1C57" w:rsidRDefault="001B1C57" w:rsidP="001B1C57">
      <w:pPr>
        <w:pStyle w:val="Heading4"/>
      </w:pPr>
      <w:bookmarkStart w:id="45" w:name="_Toc349638160"/>
      <w:r>
        <w:t>4.3.2.4</w:t>
      </w:r>
      <w:r>
        <w:tab/>
        <w:t>Notifications</w:t>
      </w:r>
      <w:bookmarkEnd w:id="45"/>
    </w:p>
    <w:p w:rsidR="001B1C57" w:rsidRDefault="001B1C57" w:rsidP="001B1C57">
      <w:bookmarkStart w:id="46" w:name="OLE_LINK2"/>
      <w:r>
        <w:t>The common notifications defined in clause 4.5 are valid for this IOC, without exceptions or additions</w:t>
      </w:r>
    </w:p>
    <w:p w:rsidR="001B1C57" w:rsidRDefault="001B1C57" w:rsidP="001B1C57">
      <w:pPr>
        <w:pStyle w:val="Heading3"/>
        <w:rPr>
          <w:rFonts w:ascii="Courier" w:hAnsi="Courier"/>
          <w:lang w:eastAsia="zh-CN"/>
        </w:rPr>
      </w:pPr>
      <w:bookmarkStart w:id="47" w:name="_Toc349638161"/>
      <w:bookmarkEnd w:id="46"/>
      <w:r>
        <w:t>4.3.3</w:t>
      </w:r>
      <w:r>
        <w:tab/>
      </w:r>
      <w:proofErr w:type="spellStart"/>
      <w:r>
        <w:rPr>
          <w:rStyle w:val="StyleHeading3h3CourierNewChar"/>
        </w:rPr>
        <w:t>ManagedElement</w:t>
      </w:r>
      <w:bookmarkEnd w:id="47"/>
      <w:proofErr w:type="spellEnd"/>
    </w:p>
    <w:p w:rsidR="001B1C57" w:rsidRDefault="001B1C57" w:rsidP="001B1C57">
      <w:pPr>
        <w:pStyle w:val="Heading4"/>
      </w:pPr>
      <w:bookmarkStart w:id="48" w:name="_Toc349638162"/>
      <w:r>
        <w:t>4.3.3.1</w:t>
      </w:r>
      <w:r>
        <w:tab/>
        <w:t>Definition</w:t>
      </w:r>
      <w:bookmarkEnd w:id="48"/>
    </w:p>
    <w:p w:rsidR="001B1C57" w:rsidRDefault="001B1C57" w:rsidP="001B1C57">
      <w:r>
        <w:t xml:space="preserve">This IOC represents telecommunications equipment or TMN entities within the telecommunications network that performs Managed Element (ME) functions, i.e. provides support and/or service to the subscriber. </w:t>
      </w:r>
      <w:r>
        <w:br/>
        <w:t xml:space="preserve">An ME communicates with a manager (directly or indirectly) over one or more interfaces for the purpose of being monitored and/or controlled. MEs may or may not additionally perform element management functionality. </w:t>
      </w:r>
      <w:r>
        <w:br/>
        <w:t>An ME contains equipment that may or may not be geographically distributed. An ME is often referred to as a "Network Element".</w:t>
      </w:r>
    </w:p>
    <w:p w:rsidR="001B1C57" w:rsidRDefault="001B1C57" w:rsidP="001B1C57">
      <w:r>
        <w:t xml:space="preserve">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seen over the </w:t>
      </w:r>
      <w:proofErr w:type="spellStart"/>
      <w:r>
        <w:t>Itf</w:t>
      </w:r>
      <w:proofErr w:type="spellEnd"/>
      <w:r>
        <w:t xml:space="preserve">-N may also exist stand-alone with no parent at all. </w:t>
      </w:r>
    </w:p>
    <w:p w:rsidR="001B1C57" w:rsidRDefault="001B1C57" w:rsidP="001B1C57">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rsidR="001B1C57" w:rsidRDefault="001B1C57" w:rsidP="001B1C57">
      <w:r>
        <w:t xml:space="preserve">Single function </w:t>
      </w:r>
      <w:proofErr w:type="spellStart"/>
      <w:r>
        <w:rPr>
          <w:rFonts w:ascii="Courier" w:hAnsi="Courier"/>
        </w:rPr>
        <w:t>ManagedElement</w:t>
      </w:r>
      <w:proofErr w:type="spellEnd"/>
      <w:r>
        <w:t xml:space="preserve"> IOC instances will have a 1</w:t>
      </w:r>
      <w:proofErr w:type="gramStart"/>
      <w:r>
        <w:t>..1</w:t>
      </w:r>
      <w:proofErr w:type="gramEnd"/>
      <w:r>
        <w:t xml:space="preserve">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w:t>
      </w:r>
      <w:proofErr w:type="gramStart"/>
      <w:r>
        <w:t>..N</w:t>
      </w:r>
      <w:proofErr w:type="gramEnd"/>
      <w:r>
        <w:t xml:space="preserve"> containment relationship to function IOC instances.</w:t>
      </w:r>
    </w:p>
    <w:p w:rsidR="001B1C57" w:rsidRDefault="001B1C57" w:rsidP="001B1C57">
      <w:pPr>
        <w:pStyle w:val="NO"/>
        <w:rPr>
          <w:lang w:eastAsia="de-DE"/>
        </w:rPr>
      </w:pPr>
      <w:r>
        <w:t>NOTE:</w:t>
      </w:r>
      <w:r>
        <w:tab/>
        <w:t>For some specific functional IOCs a 1</w:t>
      </w:r>
      <w:proofErr w:type="gramStart"/>
      <w:r>
        <w:t>..N</w:t>
      </w:r>
      <w:proofErr w:type="gramEnd"/>
      <w:r>
        <w:t xml:space="preserve">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rsidR="001B1C57" w:rsidRDefault="001B1C57" w:rsidP="001B1C57">
      <w:pPr>
        <w:pStyle w:val="Heading4"/>
        <w:rPr>
          <w:noProof/>
        </w:rPr>
      </w:pPr>
      <w:bookmarkStart w:id="49" w:name="_Toc349638163"/>
      <w:r>
        <w:lastRenderedPageBreak/>
        <w:t>4.3.3.2</w:t>
      </w:r>
      <w:r>
        <w:tab/>
        <w:t>Attributes</w:t>
      </w:r>
      <w:bookmarkEnd w:id="49"/>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1B1C57" w:rsidTr="005F689C">
        <w:trPr>
          <w:cantSplit/>
          <w:jc w:val="center"/>
        </w:trPr>
        <w:tc>
          <w:tcPr>
            <w:tcW w:w="2366" w:type="dxa"/>
            <w:tcBorders>
              <w:top w:val="single" w:sz="12" w:space="0" w:color="008000"/>
              <w:bottom w:val="single" w:sz="4" w:space="0" w:color="auto"/>
            </w:tcBorders>
            <w:shd w:val="pct12" w:color="auto" w:fill="FFFFFF"/>
          </w:tcPr>
          <w:p w:rsidR="001B1C57" w:rsidRDefault="001B1C57" w:rsidP="005F689C">
            <w:pPr>
              <w:pStyle w:val="TAH"/>
            </w:pPr>
            <w:r>
              <w:t>Attribute Name</w:t>
            </w:r>
          </w:p>
        </w:tc>
        <w:tc>
          <w:tcPr>
            <w:tcW w:w="1551" w:type="dxa"/>
            <w:tcBorders>
              <w:top w:val="single" w:sz="12" w:space="0" w:color="008000"/>
              <w:bottom w:val="single" w:sz="4" w:space="0" w:color="auto"/>
            </w:tcBorders>
            <w:shd w:val="pct12" w:color="auto" w:fill="FFFFFF"/>
          </w:tcPr>
          <w:p w:rsidR="001B1C57" w:rsidRDefault="001B1C57" w:rsidP="005F689C">
            <w:pPr>
              <w:pStyle w:val="TAH"/>
            </w:pPr>
            <w:r>
              <w:t>Support Qualifier</w:t>
            </w:r>
          </w:p>
        </w:tc>
        <w:tc>
          <w:tcPr>
            <w:tcW w:w="1010"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rsidR="001B1C57" w:rsidRDefault="001B1C57" w:rsidP="005F689C">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rsidR="001B1C57" w:rsidRDefault="001B1C57" w:rsidP="005F689C">
            <w:pPr>
              <w:pStyle w:val="TAH"/>
            </w:pPr>
            <w:proofErr w:type="spellStart"/>
            <w:r>
              <w:t>isNotifyable</w:t>
            </w:r>
            <w:proofErr w:type="spellEnd"/>
          </w:p>
        </w:tc>
      </w:tr>
      <w:tr w:rsidR="00BD6232" w:rsidTr="005F689C">
        <w:trPr>
          <w:cantSplit/>
          <w:jc w:val="center"/>
          <w:ins w:id="50" w:author="Gang Li G" w:date="2015-10-28T15:53:00Z"/>
        </w:trPr>
        <w:tc>
          <w:tcPr>
            <w:tcW w:w="2366" w:type="dxa"/>
          </w:tcPr>
          <w:p w:rsidR="00BD6232" w:rsidRDefault="00BD6232" w:rsidP="005F689C">
            <w:pPr>
              <w:pStyle w:val="TAL"/>
              <w:rPr>
                <w:ins w:id="51" w:author="Gang Li G" w:date="2015-10-28T15:53:00Z"/>
                <w:rFonts w:ascii="Courier New" w:hAnsi="Courier New" w:cs="Courier New"/>
              </w:rPr>
            </w:pPr>
            <w:ins w:id="52" w:author="Gang Li G" w:date="2015-10-28T15:53:00Z">
              <w:r>
                <w:rPr>
                  <w:rFonts w:ascii="Courier New" w:hAnsi="Courier New" w:cs="Courier New"/>
                </w:rPr>
                <w:t>id</w:t>
              </w:r>
            </w:ins>
          </w:p>
        </w:tc>
        <w:tc>
          <w:tcPr>
            <w:tcW w:w="1551" w:type="dxa"/>
          </w:tcPr>
          <w:p w:rsidR="00BD6232" w:rsidRDefault="00BD6232" w:rsidP="005F689C">
            <w:pPr>
              <w:pStyle w:val="TAL"/>
              <w:jc w:val="center"/>
              <w:rPr>
                <w:ins w:id="53" w:author="Gang Li G" w:date="2015-10-28T15:53:00Z"/>
              </w:rPr>
            </w:pPr>
            <w:ins w:id="54" w:author="Gang Li G" w:date="2015-10-28T15:53:00Z">
              <w:r>
                <w:t>M</w:t>
              </w:r>
            </w:ins>
          </w:p>
        </w:tc>
        <w:tc>
          <w:tcPr>
            <w:tcW w:w="1010" w:type="dxa"/>
          </w:tcPr>
          <w:p w:rsidR="00BD6232" w:rsidRDefault="00BD6232" w:rsidP="005F689C">
            <w:pPr>
              <w:pStyle w:val="TAL"/>
              <w:jc w:val="center"/>
              <w:rPr>
                <w:ins w:id="55" w:author="Gang Li G" w:date="2015-10-28T15:53:00Z"/>
              </w:rPr>
            </w:pPr>
            <w:ins w:id="56" w:author="Gang Li G" w:date="2015-10-28T15:53:00Z">
              <w:r>
                <w:t>M</w:t>
              </w:r>
            </w:ins>
          </w:p>
        </w:tc>
        <w:tc>
          <w:tcPr>
            <w:tcW w:w="1134" w:type="dxa"/>
          </w:tcPr>
          <w:p w:rsidR="00BD6232" w:rsidRDefault="00BD6232" w:rsidP="005F689C">
            <w:pPr>
              <w:pStyle w:val="TAL"/>
              <w:jc w:val="center"/>
              <w:rPr>
                <w:ins w:id="57" w:author="Gang Li G" w:date="2015-10-28T15:53:00Z"/>
              </w:rPr>
            </w:pPr>
            <w:ins w:id="58" w:author="Gang Li G" w:date="2015-10-28T15:53:00Z">
              <w:r>
                <w:t>-</w:t>
              </w:r>
            </w:ins>
          </w:p>
        </w:tc>
        <w:tc>
          <w:tcPr>
            <w:tcW w:w="1134" w:type="dxa"/>
          </w:tcPr>
          <w:p w:rsidR="00BD6232" w:rsidRDefault="00BD6232" w:rsidP="005F689C">
            <w:pPr>
              <w:pStyle w:val="TAL"/>
              <w:jc w:val="center"/>
              <w:rPr>
                <w:ins w:id="59" w:author="Gang Li G" w:date="2015-10-28T15:53:00Z"/>
              </w:rPr>
            </w:pPr>
            <w:ins w:id="60" w:author="Gang Li G" w:date="2015-10-28T15:53:00Z">
              <w:r>
                <w:t>M</w:t>
              </w:r>
            </w:ins>
          </w:p>
        </w:tc>
        <w:tc>
          <w:tcPr>
            <w:tcW w:w="1134" w:type="dxa"/>
          </w:tcPr>
          <w:p w:rsidR="00BD6232" w:rsidRDefault="00BD6232" w:rsidP="005F689C">
            <w:pPr>
              <w:pStyle w:val="TAL"/>
              <w:jc w:val="center"/>
              <w:rPr>
                <w:ins w:id="61" w:author="Gang Li G" w:date="2015-10-28T15:53:00Z"/>
              </w:rPr>
            </w:pPr>
            <w:ins w:id="62" w:author="Gang Li G" w:date="2015-10-28T15:53:00Z">
              <w:r>
                <w:t>-</w:t>
              </w:r>
            </w:ins>
          </w:p>
        </w:tc>
      </w:tr>
      <w:tr w:rsidR="001B1C57" w:rsidTr="005F689C">
        <w:trPr>
          <w:cantSplit/>
          <w:jc w:val="center"/>
        </w:trPr>
        <w:tc>
          <w:tcPr>
            <w:tcW w:w="2366" w:type="dxa"/>
          </w:tcPr>
          <w:p w:rsidR="001B1C57" w:rsidRDefault="001B1C57" w:rsidP="005F689C">
            <w:pPr>
              <w:pStyle w:val="TAL"/>
            </w:pPr>
            <w:proofErr w:type="spellStart"/>
            <w:r>
              <w:rPr>
                <w:rFonts w:ascii="Courier New" w:hAnsi="Courier New" w:cs="Courier New"/>
              </w:rPr>
              <w:t>vendorName</w:t>
            </w:r>
            <w:proofErr w:type="spellEnd"/>
          </w:p>
        </w:tc>
        <w:tc>
          <w:tcPr>
            <w:tcW w:w="1551" w:type="dxa"/>
          </w:tcPr>
          <w:p w:rsidR="001B1C57" w:rsidRDefault="001B1C57" w:rsidP="005F689C">
            <w:pPr>
              <w:pStyle w:val="TAL"/>
              <w:jc w:val="center"/>
            </w:pPr>
            <w:r>
              <w:t>M</w:t>
            </w:r>
          </w:p>
        </w:tc>
        <w:tc>
          <w:tcPr>
            <w:tcW w:w="1010"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cantSplit/>
          <w:jc w:val="center"/>
        </w:trPr>
        <w:tc>
          <w:tcPr>
            <w:tcW w:w="2366" w:type="dxa"/>
          </w:tcPr>
          <w:p w:rsidR="001B1C57" w:rsidRDefault="001B1C57" w:rsidP="005F689C">
            <w:pPr>
              <w:pStyle w:val="TAL"/>
              <w:rPr>
                <w:lang w:eastAsia="de-DE"/>
              </w:rPr>
            </w:pPr>
            <w:proofErr w:type="spellStart"/>
            <w:r>
              <w:rPr>
                <w:rFonts w:ascii="Courier New" w:hAnsi="Courier New" w:cs="Courier New"/>
              </w:rPr>
              <w:t>userDefinedState</w:t>
            </w:r>
            <w:proofErr w:type="spellEnd"/>
          </w:p>
        </w:tc>
        <w:tc>
          <w:tcPr>
            <w:tcW w:w="1551" w:type="dxa"/>
          </w:tcPr>
          <w:p w:rsidR="001B1C57" w:rsidRDefault="001B1C57" w:rsidP="005F689C">
            <w:pPr>
              <w:pStyle w:val="TAL"/>
              <w:jc w:val="center"/>
            </w:pPr>
            <w:r>
              <w:t>M</w:t>
            </w:r>
          </w:p>
        </w:tc>
        <w:tc>
          <w:tcPr>
            <w:tcW w:w="1010" w:type="dxa"/>
          </w:tcPr>
          <w:p w:rsidR="001B1C57" w:rsidRDefault="001B1C57" w:rsidP="005F689C">
            <w:pPr>
              <w:pStyle w:val="TAL"/>
              <w:jc w:val="center"/>
            </w:pPr>
            <w:r>
              <w:t>M</w:t>
            </w:r>
          </w:p>
        </w:tc>
        <w:tc>
          <w:tcPr>
            <w:tcW w:w="1134"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cantSplit/>
          <w:jc w:val="center"/>
        </w:trPr>
        <w:tc>
          <w:tcPr>
            <w:tcW w:w="2366" w:type="dxa"/>
          </w:tcPr>
          <w:p w:rsidR="001B1C57" w:rsidRDefault="001B1C57" w:rsidP="005F689C">
            <w:pPr>
              <w:pStyle w:val="TAL"/>
              <w:rPr>
                <w:lang w:eastAsia="de-DE"/>
              </w:rPr>
            </w:pPr>
            <w:proofErr w:type="spellStart"/>
            <w:r>
              <w:rPr>
                <w:rFonts w:ascii="Courier New" w:hAnsi="Courier New" w:cs="Courier New"/>
              </w:rPr>
              <w:t>swVersion</w:t>
            </w:r>
            <w:proofErr w:type="spellEnd"/>
          </w:p>
        </w:tc>
        <w:tc>
          <w:tcPr>
            <w:tcW w:w="1551" w:type="dxa"/>
          </w:tcPr>
          <w:p w:rsidR="001B1C57" w:rsidRDefault="001B1C57" w:rsidP="005F689C">
            <w:pPr>
              <w:pStyle w:val="TAL"/>
              <w:jc w:val="center"/>
            </w:pPr>
            <w:r>
              <w:t>M</w:t>
            </w:r>
          </w:p>
        </w:tc>
        <w:tc>
          <w:tcPr>
            <w:tcW w:w="1010"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bl>
    <w:p w:rsidR="001B1C57" w:rsidRDefault="001B1C57" w:rsidP="001B1C57">
      <w:pPr>
        <w:rPr>
          <w:lang w:eastAsia="de-DE"/>
        </w:rPr>
      </w:pPr>
    </w:p>
    <w:p w:rsidR="001B1C57" w:rsidRDefault="001B1C57" w:rsidP="001B1C57">
      <w:pPr>
        <w:pStyle w:val="Heading4"/>
      </w:pPr>
      <w:bookmarkStart w:id="63" w:name="_Toc349638164"/>
      <w:r>
        <w:t>4.3.3.3</w:t>
      </w:r>
      <w:r>
        <w:tab/>
        <w:t>Attribute constraints</w:t>
      </w:r>
      <w:bookmarkEnd w:id="63"/>
    </w:p>
    <w:p w:rsidR="001B1C57" w:rsidRDefault="001B1C57" w:rsidP="001B1C57">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rsidR="001B1C57" w:rsidRDefault="001B1C57" w:rsidP="001B1C57">
      <w:pPr>
        <w:pStyle w:val="Heading4"/>
      </w:pPr>
      <w:bookmarkStart w:id="64" w:name="_Toc349638165"/>
      <w:r>
        <w:t>4.3.3.4</w:t>
      </w:r>
      <w:r>
        <w:tab/>
        <w:t>Notifications</w:t>
      </w:r>
      <w:bookmarkEnd w:id="64"/>
    </w:p>
    <w:p w:rsidR="001B1C57" w:rsidRDefault="001B1C57" w:rsidP="001B1C57">
      <w:r>
        <w:rPr>
          <w:iCs/>
        </w:rPr>
        <w:t>The common notifications defined in clause 4.5 are valid for this IOC</w:t>
      </w:r>
      <w:r>
        <w:t>. In addition, the following set of notifications is also valid.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65"/>
        <w:gridCol w:w="4529"/>
        <w:gridCol w:w="717"/>
      </w:tblGrid>
      <w:tr w:rsidR="001B1C57" w:rsidTr="005F689C">
        <w:trPr>
          <w:tblHeader/>
          <w:jc w:val="center"/>
        </w:trPr>
        <w:tc>
          <w:tcPr>
            <w:tcW w:w="0" w:type="auto"/>
            <w:shd w:val="clear" w:color="auto" w:fill="CCCCCC"/>
            <w:vAlign w:val="center"/>
          </w:tcPr>
          <w:p w:rsidR="001B1C57" w:rsidRDefault="001B1C57" w:rsidP="005F689C">
            <w:pPr>
              <w:pStyle w:val="TAH"/>
            </w:pPr>
            <w:r>
              <w:t>Name</w:t>
            </w:r>
          </w:p>
        </w:tc>
        <w:tc>
          <w:tcPr>
            <w:tcW w:w="0" w:type="auto"/>
            <w:shd w:val="clear" w:color="auto" w:fill="CCCCCC"/>
          </w:tcPr>
          <w:p w:rsidR="001B1C57" w:rsidRDefault="001B1C57" w:rsidP="005F689C">
            <w:pPr>
              <w:pStyle w:val="TAH"/>
            </w:pPr>
            <w:r>
              <w:t>Qualifier</w:t>
            </w:r>
          </w:p>
        </w:tc>
        <w:tc>
          <w:tcPr>
            <w:tcW w:w="0" w:type="auto"/>
            <w:shd w:val="clear" w:color="auto" w:fill="CCCCCC"/>
          </w:tcPr>
          <w:p w:rsidR="001B1C57" w:rsidRDefault="001B1C57" w:rsidP="005F689C">
            <w:pPr>
              <w:pStyle w:val="TAH"/>
            </w:pPr>
            <w:r>
              <w:t>Notes</w:t>
            </w:r>
          </w:p>
        </w:tc>
      </w:tr>
      <w:tr w:rsidR="001B1C57" w:rsidTr="005F689C">
        <w:trPr>
          <w:jc w:val="center"/>
        </w:trPr>
        <w:tc>
          <w:tcPr>
            <w:tcW w:w="0" w:type="auto"/>
          </w:tcPr>
          <w:p w:rsidR="001B1C57" w:rsidRDefault="001B1C57" w:rsidP="005F689C">
            <w:pPr>
              <w:pStyle w:val="TAL"/>
              <w:rPr>
                <w:rFonts w:ascii="Courier New" w:hAnsi="Courier New" w:cs="Courier New"/>
              </w:rPr>
            </w:pPr>
            <w:proofErr w:type="spellStart"/>
            <w:r>
              <w:rPr>
                <w:rFonts w:ascii="Courier New" w:hAnsi="Courier New" w:cs="Courier New"/>
                <w:lang w:val="en-US"/>
              </w:rPr>
              <w:t>notifyDownloadNESwStatusChanged</w:t>
            </w:r>
            <w:proofErr w:type="spellEnd"/>
          </w:p>
        </w:tc>
        <w:tc>
          <w:tcPr>
            <w:tcW w:w="0" w:type="auto"/>
          </w:tcPr>
          <w:p w:rsidR="001B1C57" w:rsidRDefault="001B1C57" w:rsidP="005F689C">
            <w:pPr>
              <w:pStyle w:val="TAL"/>
            </w:pPr>
            <w:r>
              <w:rPr>
                <w:rFonts w:hint="eastAsia"/>
                <w:lang w:eastAsia="zh-CN"/>
              </w:rPr>
              <w:t>See</w:t>
            </w:r>
            <w:r>
              <w:t xml:space="preserve"> Software Management IRP (3GPP TS 32.532 [6])</w:t>
            </w:r>
          </w:p>
        </w:tc>
        <w:tc>
          <w:tcPr>
            <w:tcW w:w="0" w:type="auto"/>
          </w:tcPr>
          <w:p w:rsidR="001B1C57" w:rsidRDefault="001B1C57" w:rsidP="005F689C">
            <w:pPr>
              <w:pStyle w:val="TAL"/>
            </w:pPr>
          </w:p>
        </w:tc>
      </w:tr>
      <w:tr w:rsidR="001B1C57" w:rsidTr="005F689C">
        <w:trPr>
          <w:jc w:val="center"/>
        </w:trPr>
        <w:tc>
          <w:tcPr>
            <w:tcW w:w="0" w:type="auto"/>
          </w:tcPr>
          <w:p w:rsidR="001B1C57" w:rsidRDefault="001B1C57" w:rsidP="005F689C">
            <w:pPr>
              <w:pStyle w:val="TAL"/>
              <w:rPr>
                <w:rFonts w:ascii="Courier New" w:hAnsi="Courier New" w:cs="Courier New"/>
              </w:rPr>
            </w:pPr>
            <w:proofErr w:type="spellStart"/>
            <w:r>
              <w:rPr>
                <w:rFonts w:ascii="Courier New" w:hAnsi="Courier New" w:cs="Courier New"/>
                <w:lang w:val="en-US"/>
              </w:rPr>
              <w:t>notifyInstallNESwStatusChanged</w:t>
            </w:r>
            <w:proofErr w:type="spellEnd"/>
          </w:p>
        </w:tc>
        <w:tc>
          <w:tcPr>
            <w:tcW w:w="0" w:type="auto"/>
          </w:tcPr>
          <w:p w:rsidR="001B1C57" w:rsidRDefault="001B1C57" w:rsidP="005F689C">
            <w:pPr>
              <w:pStyle w:val="TAL"/>
            </w:pPr>
            <w:r>
              <w:rPr>
                <w:rFonts w:hint="eastAsia"/>
                <w:lang w:eastAsia="zh-CN"/>
              </w:rPr>
              <w:t xml:space="preserve">See </w:t>
            </w:r>
            <w:r>
              <w:t>Software Management IRP (3GPP TS 32.532 [6])</w:t>
            </w:r>
          </w:p>
        </w:tc>
        <w:tc>
          <w:tcPr>
            <w:tcW w:w="0" w:type="auto"/>
          </w:tcPr>
          <w:p w:rsidR="001B1C57" w:rsidRDefault="001B1C57" w:rsidP="005F689C">
            <w:pPr>
              <w:pStyle w:val="TAL"/>
            </w:pPr>
          </w:p>
        </w:tc>
      </w:tr>
      <w:tr w:rsidR="001B1C57" w:rsidTr="005F689C">
        <w:trPr>
          <w:jc w:val="center"/>
        </w:trPr>
        <w:tc>
          <w:tcPr>
            <w:tcW w:w="0" w:type="auto"/>
          </w:tcPr>
          <w:p w:rsidR="001B1C57" w:rsidRDefault="001B1C57" w:rsidP="005F689C">
            <w:pPr>
              <w:pStyle w:val="TAL"/>
              <w:rPr>
                <w:rFonts w:ascii="Courier New" w:hAnsi="Courier New" w:cs="Courier New"/>
              </w:rPr>
            </w:pPr>
            <w:proofErr w:type="spellStart"/>
            <w:r>
              <w:rPr>
                <w:rFonts w:ascii="Courier New" w:hAnsi="Courier New" w:cs="Courier New"/>
                <w:lang w:val="en-US"/>
              </w:rPr>
              <w:t>notifyActivateNESwStatusChanged</w:t>
            </w:r>
            <w:proofErr w:type="spellEnd"/>
          </w:p>
        </w:tc>
        <w:tc>
          <w:tcPr>
            <w:tcW w:w="0" w:type="auto"/>
          </w:tcPr>
          <w:p w:rsidR="001B1C57" w:rsidRDefault="001B1C57" w:rsidP="005F689C">
            <w:pPr>
              <w:pStyle w:val="TAL"/>
            </w:pPr>
            <w:r>
              <w:rPr>
                <w:rFonts w:hint="eastAsia"/>
                <w:lang w:eastAsia="zh-CN"/>
              </w:rPr>
              <w:t>See</w:t>
            </w:r>
            <w:r>
              <w:t xml:space="preserve"> Software Management IRP (3GPP TS 32.532 [6])</w:t>
            </w:r>
          </w:p>
        </w:tc>
        <w:tc>
          <w:tcPr>
            <w:tcW w:w="0" w:type="auto"/>
          </w:tcPr>
          <w:p w:rsidR="001B1C57" w:rsidRDefault="001B1C57" w:rsidP="005F689C">
            <w:pPr>
              <w:pStyle w:val="TAL"/>
            </w:pPr>
          </w:p>
        </w:tc>
      </w:tr>
    </w:tbl>
    <w:p w:rsidR="001B1C57" w:rsidRDefault="001B1C57" w:rsidP="001B1C57">
      <w:pPr>
        <w:pStyle w:val="Heading3"/>
        <w:rPr>
          <w:rFonts w:ascii="Courier" w:hAnsi="Courier"/>
          <w:lang w:eastAsia="zh-CN"/>
        </w:rPr>
      </w:pPr>
      <w:bookmarkStart w:id="65" w:name="_Toc349638166"/>
      <w:r>
        <w:t>4.3.4</w:t>
      </w:r>
      <w:r>
        <w:tab/>
      </w:r>
      <w:proofErr w:type="spellStart"/>
      <w:r>
        <w:rPr>
          <w:rStyle w:val="StyleHeading3h3CourierNewChar"/>
          <w:i/>
        </w:rPr>
        <w:t>ManagedFunction</w:t>
      </w:r>
      <w:bookmarkEnd w:id="65"/>
      <w:proofErr w:type="spellEnd"/>
    </w:p>
    <w:p w:rsidR="001B1C57" w:rsidRDefault="001B1C57" w:rsidP="001B1C57">
      <w:pPr>
        <w:pStyle w:val="Heading4"/>
      </w:pPr>
      <w:bookmarkStart w:id="66" w:name="_Toc349638167"/>
      <w:r>
        <w:t>4.3.4.1</w:t>
      </w:r>
      <w:r>
        <w:tab/>
        <w:t>Definition</w:t>
      </w:r>
      <w:bookmarkEnd w:id="66"/>
    </w:p>
    <w:p w:rsidR="001B1C57" w:rsidRDefault="001B1C57" w:rsidP="001B1C57">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rsidR="001B1C57" w:rsidRDefault="001B1C57" w:rsidP="001B1C57">
      <w:pPr>
        <w:pStyle w:val="Heading4"/>
        <w:numPr>
          <w:ilvl w:val="3"/>
          <w:numId w:val="24"/>
        </w:numPr>
      </w:pPr>
      <w:bookmarkStart w:id="67" w:name="_Toc349638168"/>
      <w:r>
        <w:t>Attributes</w:t>
      </w:r>
      <w:bookmarkEnd w:id="67"/>
    </w:p>
    <w:p w:rsidR="001B1C57" w:rsidDel="00BD6232" w:rsidRDefault="001B1C57" w:rsidP="001B1C57">
      <w:pPr>
        <w:rPr>
          <w:del w:id="68" w:author="Gang Li G" w:date="2015-10-28T15:54:00Z"/>
        </w:rPr>
      </w:pPr>
      <w:del w:id="69" w:author="Gang Li G" w:date="2015-10-28T15:54:00Z">
        <w:r w:rsidDel="00BD6232">
          <w:delText>None</w:delText>
        </w:r>
      </w:del>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BD6232" w:rsidTr="00BD6232">
        <w:trPr>
          <w:cantSplit/>
          <w:ins w:id="70" w:author="Gang Li G" w:date="2015-10-28T15:54:00Z"/>
        </w:trPr>
        <w:tc>
          <w:tcPr>
            <w:tcW w:w="2366" w:type="dxa"/>
            <w:tcBorders>
              <w:top w:val="single" w:sz="12" w:space="0" w:color="008000"/>
              <w:bottom w:val="single" w:sz="4" w:space="0" w:color="auto"/>
            </w:tcBorders>
            <w:shd w:val="pct12" w:color="auto" w:fill="FFFFFF"/>
          </w:tcPr>
          <w:p w:rsidR="00BD6232" w:rsidRDefault="00BD6232" w:rsidP="00BD6232">
            <w:pPr>
              <w:pStyle w:val="TAH"/>
              <w:jc w:val="left"/>
              <w:rPr>
                <w:ins w:id="71" w:author="Gang Li G" w:date="2015-10-28T15:54:00Z"/>
              </w:rPr>
            </w:pPr>
            <w:ins w:id="72" w:author="Gang Li G" w:date="2015-10-28T15:54:00Z">
              <w:r>
                <w:t>Attribute Name</w:t>
              </w:r>
            </w:ins>
          </w:p>
        </w:tc>
        <w:tc>
          <w:tcPr>
            <w:tcW w:w="1551" w:type="dxa"/>
            <w:tcBorders>
              <w:top w:val="single" w:sz="12" w:space="0" w:color="008000"/>
              <w:bottom w:val="single" w:sz="4" w:space="0" w:color="auto"/>
            </w:tcBorders>
            <w:shd w:val="pct12" w:color="auto" w:fill="FFFFFF"/>
          </w:tcPr>
          <w:p w:rsidR="00BD6232" w:rsidRDefault="00BD6232" w:rsidP="00BD6232">
            <w:pPr>
              <w:pStyle w:val="TAH"/>
              <w:jc w:val="left"/>
              <w:rPr>
                <w:ins w:id="73" w:author="Gang Li G" w:date="2015-10-28T15:54:00Z"/>
              </w:rPr>
            </w:pPr>
            <w:ins w:id="74" w:author="Gang Li G" w:date="2015-10-28T15:54:00Z">
              <w:r>
                <w:t>Support Qualifier</w:t>
              </w:r>
            </w:ins>
          </w:p>
        </w:tc>
        <w:tc>
          <w:tcPr>
            <w:tcW w:w="1010" w:type="dxa"/>
            <w:tcBorders>
              <w:top w:val="single" w:sz="12" w:space="0" w:color="008000"/>
              <w:bottom w:val="single" w:sz="4" w:space="0" w:color="auto"/>
            </w:tcBorders>
            <w:shd w:val="pct12" w:color="auto" w:fill="FFFFFF"/>
            <w:vAlign w:val="bottom"/>
          </w:tcPr>
          <w:p w:rsidR="00BD6232" w:rsidRDefault="00BD6232" w:rsidP="00BD6232">
            <w:pPr>
              <w:pStyle w:val="TAH"/>
              <w:jc w:val="left"/>
              <w:rPr>
                <w:ins w:id="75" w:author="Gang Li G" w:date="2015-10-28T15:54:00Z"/>
              </w:rPr>
            </w:pPr>
            <w:proofErr w:type="spellStart"/>
            <w:ins w:id="76" w:author="Gang Li G" w:date="2015-10-28T15:54:00Z">
              <w:r>
                <w:t>isReadable</w:t>
              </w:r>
              <w:proofErr w:type="spellEnd"/>
              <w:r>
                <w:t xml:space="preserve"> </w:t>
              </w:r>
            </w:ins>
          </w:p>
        </w:tc>
        <w:tc>
          <w:tcPr>
            <w:tcW w:w="1134" w:type="dxa"/>
            <w:tcBorders>
              <w:top w:val="single" w:sz="12" w:space="0" w:color="008000"/>
              <w:bottom w:val="single" w:sz="4" w:space="0" w:color="auto"/>
            </w:tcBorders>
            <w:shd w:val="pct12" w:color="auto" w:fill="FFFFFF"/>
            <w:vAlign w:val="bottom"/>
          </w:tcPr>
          <w:p w:rsidR="00BD6232" w:rsidRDefault="00BD6232" w:rsidP="00BD6232">
            <w:pPr>
              <w:pStyle w:val="TAH"/>
              <w:jc w:val="left"/>
              <w:rPr>
                <w:ins w:id="77" w:author="Gang Li G" w:date="2015-10-28T15:54:00Z"/>
              </w:rPr>
            </w:pPr>
            <w:proofErr w:type="spellStart"/>
            <w:ins w:id="78" w:author="Gang Li G" w:date="2015-10-28T15:54:00Z">
              <w:r>
                <w:t>isWritable</w:t>
              </w:r>
              <w:proofErr w:type="spellEnd"/>
            </w:ins>
          </w:p>
        </w:tc>
        <w:tc>
          <w:tcPr>
            <w:tcW w:w="1134" w:type="dxa"/>
            <w:tcBorders>
              <w:top w:val="single" w:sz="12" w:space="0" w:color="008000"/>
              <w:bottom w:val="single" w:sz="4" w:space="0" w:color="auto"/>
            </w:tcBorders>
            <w:shd w:val="pct12" w:color="auto" w:fill="FFFFFF"/>
          </w:tcPr>
          <w:p w:rsidR="00BD6232" w:rsidRDefault="00BD6232" w:rsidP="00BD6232">
            <w:pPr>
              <w:pStyle w:val="TAH"/>
              <w:jc w:val="left"/>
              <w:rPr>
                <w:ins w:id="79" w:author="Gang Li G" w:date="2015-10-28T15:54:00Z"/>
              </w:rPr>
            </w:pPr>
            <w:proofErr w:type="spellStart"/>
            <w:ins w:id="80" w:author="Gang Li G" w:date="2015-10-28T15:54:00Z">
              <w:r>
                <w:t>isInvariant</w:t>
              </w:r>
              <w:proofErr w:type="spellEnd"/>
            </w:ins>
          </w:p>
        </w:tc>
        <w:tc>
          <w:tcPr>
            <w:tcW w:w="1134" w:type="dxa"/>
            <w:tcBorders>
              <w:top w:val="single" w:sz="12" w:space="0" w:color="008000"/>
              <w:bottom w:val="single" w:sz="4" w:space="0" w:color="auto"/>
            </w:tcBorders>
            <w:shd w:val="pct12" w:color="auto" w:fill="FFFFFF"/>
          </w:tcPr>
          <w:p w:rsidR="00BD6232" w:rsidRDefault="00BD6232" w:rsidP="00BD6232">
            <w:pPr>
              <w:pStyle w:val="TAH"/>
              <w:jc w:val="left"/>
              <w:rPr>
                <w:ins w:id="81" w:author="Gang Li G" w:date="2015-10-28T15:54:00Z"/>
              </w:rPr>
            </w:pPr>
            <w:proofErr w:type="spellStart"/>
            <w:ins w:id="82" w:author="Gang Li G" w:date="2015-10-28T15:54:00Z">
              <w:r>
                <w:t>isNotifyable</w:t>
              </w:r>
              <w:proofErr w:type="spellEnd"/>
            </w:ins>
          </w:p>
        </w:tc>
      </w:tr>
      <w:tr w:rsidR="00BD6232" w:rsidTr="00BD6232">
        <w:trPr>
          <w:cantSplit/>
          <w:ins w:id="83" w:author="Gang Li G" w:date="2015-10-28T15:54:00Z"/>
        </w:trPr>
        <w:tc>
          <w:tcPr>
            <w:tcW w:w="2366" w:type="dxa"/>
          </w:tcPr>
          <w:p w:rsidR="00BD6232" w:rsidRDefault="00BD6232" w:rsidP="00BD6232">
            <w:pPr>
              <w:pStyle w:val="TAL"/>
              <w:rPr>
                <w:ins w:id="84" w:author="Gang Li G" w:date="2015-10-28T15:54:00Z"/>
                <w:rFonts w:ascii="Courier New" w:hAnsi="Courier New" w:cs="Courier New"/>
              </w:rPr>
            </w:pPr>
            <w:ins w:id="85" w:author="Gang Li G" w:date="2015-10-28T15:54:00Z">
              <w:r>
                <w:rPr>
                  <w:rFonts w:ascii="Courier New" w:hAnsi="Courier New" w:cs="Courier New"/>
                </w:rPr>
                <w:t>id</w:t>
              </w:r>
            </w:ins>
          </w:p>
        </w:tc>
        <w:tc>
          <w:tcPr>
            <w:tcW w:w="1551" w:type="dxa"/>
          </w:tcPr>
          <w:p w:rsidR="00BD6232" w:rsidRDefault="00BD6232" w:rsidP="00BD6232">
            <w:pPr>
              <w:pStyle w:val="TAL"/>
              <w:rPr>
                <w:ins w:id="86" w:author="Gang Li G" w:date="2015-10-28T15:54:00Z"/>
              </w:rPr>
            </w:pPr>
            <w:ins w:id="87" w:author="Gang Li G" w:date="2015-10-28T15:54:00Z">
              <w:r>
                <w:t>M</w:t>
              </w:r>
            </w:ins>
          </w:p>
        </w:tc>
        <w:tc>
          <w:tcPr>
            <w:tcW w:w="1010" w:type="dxa"/>
          </w:tcPr>
          <w:p w:rsidR="00BD6232" w:rsidRDefault="00BD6232" w:rsidP="00BD6232">
            <w:pPr>
              <w:pStyle w:val="TAL"/>
              <w:rPr>
                <w:ins w:id="88" w:author="Gang Li G" w:date="2015-10-28T15:54:00Z"/>
              </w:rPr>
            </w:pPr>
            <w:ins w:id="89" w:author="Gang Li G" w:date="2015-10-28T15:54:00Z">
              <w:r>
                <w:t>M</w:t>
              </w:r>
            </w:ins>
          </w:p>
        </w:tc>
        <w:tc>
          <w:tcPr>
            <w:tcW w:w="1134" w:type="dxa"/>
          </w:tcPr>
          <w:p w:rsidR="00BD6232" w:rsidRDefault="00BD6232" w:rsidP="00BD6232">
            <w:pPr>
              <w:pStyle w:val="TAL"/>
              <w:rPr>
                <w:ins w:id="90" w:author="Gang Li G" w:date="2015-10-28T15:54:00Z"/>
              </w:rPr>
            </w:pPr>
            <w:ins w:id="91" w:author="Gang Li G" w:date="2015-10-28T15:54:00Z">
              <w:r>
                <w:t>-</w:t>
              </w:r>
            </w:ins>
          </w:p>
        </w:tc>
        <w:tc>
          <w:tcPr>
            <w:tcW w:w="1134" w:type="dxa"/>
          </w:tcPr>
          <w:p w:rsidR="00BD6232" w:rsidRDefault="00BD6232" w:rsidP="00BD6232">
            <w:pPr>
              <w:pStyle w:val="TAL"/>
              <w:rPr>
                <w:ins w:id="92" w:author="Gang Li G" w:date="2015-10-28T15:54:00Z"/>
              </w:rPr>
            </w:pPr>
            <w:ins w:id="93" w:author="Gang Li G" w:date="2015-10-28T15:54:00Z">
              <w:r>
                <w:t>M</w:t>
              </w:r>
            </w:ins>
          </w:p>
        </w:tc>
        <w:tc>
          <w:tcPr>
            <w:tcW w:w="1134" w:type="dxa"/>
          </w:tcPr>
          <w:p w:rsidR="00BD6232" w:rsidRDefault="00BD6232" w:rsidP="00BD6232">
            <w:pPr>
              <w:pStyle w:val="TAL"/>
              <w:rPr>
                <w:ins w:id="94" w:author="Gang Li G" w:date="2015-10-28T15:54:00Z"/>
              </w:rPr>
            </w:pPr>
            <w:ins w:id="95" w:author="Gang Li G" w:date="2015-10-28T15:54:00Z">
              <w:r>
                <w:t>-</w:t>
              </w:r>
            </w:ins>
          </w:p>
        </w:tc>
      </w:tr>
    </w:tbl>
    <w:p w:rsidR="00BD6232" w:rsidRDefault="00BD6232" w:rsidP="001B1C57">
      <w:pPr>
        <w:rPr>
          <w:ins w:id="96" w:author="Gang Li G" w:date="2015-10-28T15:54:00Z"/>
        </w:rPr>
      </w:pPr>
    </w:p>
    <w:p w:rsidR="001B1C57" w:rsidRDefault="001B1C57" w:rsidP="001B1C57">
      <w:pPr>
        <w:pStyle w:val="Heading4"/>
      </w:pPr>
      <w:bookmarkStart w:id="97" w:name="_Toc349638169"/>
      <w:r>
        <w:t>4.3.4.3</w:t>
      </w:r>
      <w:r>
        <w:tab/>
        <w:t>Attribute constraints</w:t>
      </w:r>
      <w:bookmarkEnd w:id="97"/>
    </w:p>
    <w:p w:rsidR="001B1C57" w:rsidRDefault="001B1C57" w:rsidP="001B1C57">
      <w:pPr>
        <w:rPr>
          <w:lang w:eastAsia="de-DE"/>
        </w:rPr>
      </w:pPr>
      <w:r>
        <w:rPr>
          <w:lang w:eastAsia="zh-CN"/>
        </w:rPr>
        <w:t>None</w:t>
      </w:r>
    </w:p>
    <w:p w:rsidR="001B1C57" w:rsidRDefault="001B1C57" w:rsidP="001B1C57">
      <w:pPr>
        <w:pStyle w:val="Heading4"/>
      </w:pPr>
      <w:bookmarkStart w:id="98" w:name="_Toc349638170"/>
      <w:r>
        <w:t>4.3.4.4</w:t>
      </w:r>
      <w:r>
        <w:tab/>
        <w:t>Notifications</w:t>
      </w:r>
      <w:bookmarkEnd w:id="98"/>
    </w:p>
    <w:p w:rsidR="001B1C57" w:rsidRDefault="001B1C57" w:rsidP="001B1C57">
      <w:r>
        <w:t>There is no notification defined.</w:t>
      </w:r>
    </w:p>
    <w:p w:rsidR="001B1C57" w:rsidRDefault="001B1C57" w:rsidP="001B1C57">
      <w:pPr>
        <w:pStyle w:val="Heading3"/>
      </w:pPr>
      <w:bookmarkStart w:id="99" w:name="_Toc349638171"/>
      <w:r>
        <w:t>4.3.5</w:t>
      </w:r>
      <w:r>
        <w:tab/>
      </w:r>
      <w:proofErr w:type="spellStart"/>
      <w:r>
        <w:rPr>
          <w:rFonts w:ascii="Courier New" w:hAnsi="Courier New" w:cs="Courier New"/>
        </w:rPr>
        <w:t>ManagementNode</w:t>
      </w:r>
      <w:bookmarkEnd w:id="99"/>
      <w:proofErr w:type="spellEnd"/>
    </w:p>
    <w:p w:rsidR="001B1C57" w:rsidRDefault="001B1C57" w:rsidP="001B1C57">
      <w:pPr>
        <w:pStyle w:val="Heading4"/>
      </w:pPr>
      <w:bookmarkStart w:id="100" w:name="_Toc349638172"/>
      <w:r>
        <w:t>4.3.5.1</w:t>
      </w:r>
      <w:r>
        <w:tab/>
        <w:t>Definition</w:t>
      </w:r>
      <w:bookmarkEnd w:id="100"/>
    </w:p>
    <w:p w:rsidR="001B1C57" w:rsidRDefault="001B1C57" w:rsidP="001B1C57">
      <w:r>
        <w:t xml:space="preserve">This IOC represents a telecommunications management system (EM) within the TMN that contains functionality for managing a number of </w:t>
      </w:r>
      <w:proofErr w:type="spellStart"/>
      <w:r>
        <w:rPr>
          <w:rFonts w:ascii="Courier" w:hAnsi="Courier"/>
        </w:rPr>
        <w:t>ManagedElements</w:t>
      </w:r>
      <w:proofErr w:type="spellEnd"/>
      <w:r>
        <w:t xml:space="preserve"> (MEs). The management system communicates with the MEs directly or indirectly over one or more interfaces for the purpose of monitoring and/or controlling these MEs.</w:t>
      </w:r>
    </w:p>
    <w:p w:rsidR="001B1C57" w:rsidRDefault="001B1C57" w:rsidP="001B1C57">
      <w:pPr>
        <w:rPr>
          <w:noProof/>
        </w:rPr>
      </w:pPr>
      <w:r>
        <w:t xml:space="preserve">This class has similar characteristics as the </w:t>
      </w:r>
      <w:proofErr w:type="spellStart"/>
      <w:r>
        <w:rPr>
          <w:rFonts w:ascii="Courier" w:hAnsi="Courier"/>
        </w:rPr>
        <w:t>ManagedElement</w:t>
      </w:r>
      <w:proofErr w:type="spellEnd"/>
      <w:r>
        <w:t xml:space="preserve">. The main difference between these two classes is that the </w:t>
      </w:r>
      <w:r>
        <w:rPr>
          <w:rFonts w:ascii="Courier" w:hAnsi="Courier"/>
          <w:noProof/>
        </w:rPr>
        <w:t>ManagementNode</w:t>
      </w:r>
      <w:r>
        <w:rPr>
          <w:noProof/>
        </w:rPr>
        <w:t xml:space="preserve"> has a special association to the managed elements that it is responsible for managing. </w:t>
      </w:r>
    </w:p>
    <w:p w:rsidR="001B1C57" w:rsidRDefault="001B1C57" w:rsidP="001B1C57">
      <w:pPr>
        <w:pStyle w:val="Heading4"/>
        <w:rPr>
          <w:noProof/>
        </w:rPr>
      </w:pPr>
      <w:bookmarkStart w:id="101" w:name="_Toc349638173"/>
      <w:r>
        <w:lastRenderedPageBreak/>
        <w:t>4.3.5.2</w:t>
      </w:r>
      <w:r>
        <w:tab/>
        <w:t>Attributes</w:t>
      </w:r>
      <w:bookmarkEnd w:id="10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91"/>
        <w:gridCol w:w="1751"/>
        <w:gridCol w:w="1090"/>
        <w:gridCol w:w="992"/>
        <w:gridCol w:w="992"/>
        <w:gridCol w:w="1133"/>
      </w:tblGrid>
      <w:tr w:rsidR="001B1C57" w:rsidTr="005F689C">
        <w:trPr>
          <w:cantSplit/>
          <w:jc w:val="center"/>
        </w:trPr>
        <w:tc>
          <w:tcPr>
            <w:tcW w:w="2691" w:type="dxa"/>
            <w:shd w:val="clear" w:color="auto" w:fill="CCCCCC"/>
          </w:tcPr>
          <w:p w:rsidR="001B1C57" w:rsidRDefault="001B1C57" w:rsidP="005F689C">
            <w:pPr>
              <w:pStyle w:val="TAH"/>
            </w:pPr>
            <w:r>
              <w:t>Attribute Name</w:t>
            </w:r>
          </w:p>
        </w:tc>
        <w:tc>
          <w:tcPr>
            <w:tcW w:w="1751" w:type="dxa"/>
            <w:shd w:val="clear" w:color="auto" w:fill="CCCCCC"/>
          </w:tcPr>
          <w:p w:rsidR="001B1C57" w:rsidRDefault="001B1C57" w:rsidP="005F689C">
            <w:pPr>
              <w:pStyle w:val="TAH"/>
            </w:pPr>
            <w:r>
              <w:t>Support Qualifier</w:t>
            </w:r>
          </w:p>
        </w:tc>
        <w:tc>
          <w:tcPr>
            <w:tcW w:w="1090" w:type="dxa"/>
            <w:shd w:val="clear" w:color="auto" w:fill="CCCCCC"/>
            <w:vAlign w:val="bottom"/>
          </w:tcPr>
          <w:p w:rsidR="001B1C57" w:rsidRDefault="001B1C57" w:rsidP="005F689C">
            <w:pPr>
              <w:pStyle w:val="TAH"/>
            </w:pPr>
            <w:proofErr w:type="spellStart"/>
            <w:r>
              <w:t>isReadable</w:t>
            </w:r>
            <w:proofErr w:type="spellEnd"/>
            <w:r>
              <w:t xml:space="preserve"> </w:t>
            </w:r>
          </w:p>
        </w:tc>
        <w:tc>
          <w:tcPr>
            <w:tcW w:w="992" w:type="dxa"/>
            <w:shd w:val="clear" w:color="auto" w:fill="CCCCCC"/>
            <w:vAlign w:val="bottom"/>
          </w:tcPr>
          <w:p w:rsidR="001B1C57" w:rsidRDefault="001B1C57" w:rsidP="005F689C">
            <w:pPr>
              <w:pStyle w:val="TAH"/>
            </w:pPr>
            <w:proofErr w:type="spellStart"/>
            <w:r>
              <w:t>isWritable</w:t>
            </w:r>
            <w:proofErr w:type="spellEnd"/>
          </w:p>
        </w:tc>
        <w:tc>
          <w:tcPr>
            <w:tcW w:w="992" w:type="dxa"/>
            <w:shd w:val="clear" w:color="auto" w:fill="CCCCCC"/>
          </w:tcPr>
          <w:p w:rsidR="001B1C57" w:rsidRDefault="001B1C57" w:rsidP="005F689C">
            <w:pPr>
              <w:pStyle w:val="TAH"/>
            </w:pPr>
            <w:proofErr w:type="spellStart"/>
            <w:r>
              <w:t>isInvariant</w:t>
            </w:r>
            <w:proofErr w:type="spellEnd"/>
          </w:p>
        </w:tc>
        <w:tc>
          <w:tcPr>
            <w:tcW w:w="1133" w:type="dxa"/>
            <w:shd w:val="clear" w:color="auto" w:fill="CCCCCC"/>
          </w:tcPr>
          <w:p w:rsidR="001B1C57" w:rsidRDefault="001B1C57" w:rsidP="005F689C">
            <w:pPr>
              <w:pStyle w:val="TAH"/>
            </w:pPr>
            <w:proofErr w:type="spellStart"/>
            <w:r>
              <w:t>isNotifyable</w:t>
            </w:r>
            <w:proofErr w:type="spellEnd"/>
          </w:p>
        </w:tc>
      </w:tr>
      <w:tr w:rsidR="00BD6232" w:rsidTr="005F689C">
        <w:trPr>
          <w:cantSplit/>
          <w:jc w:val="center"/>
          <w:ins w:id="102" w:author="Gang Li G" w:date="2015-10-28T15:52:00Z"/>
        </w:trPr>
        <w:tc>
          <w:tcPr>
            <w:tcW w:w="2691" w:type="dxa"/>
          </w:tcPr>
          <w:p w:rsidR="00BD6232" w:rsidRDefault="00BD6232" w:rsidP="005F689C">
            <w:pPr>
              <w:pStyle w:val="TAL"/>
              <w:rPr>
                <w:ins w:id="103" w:author="Gang Li G" w:date="2015-10-28T15:52:00Z"/>
                <w:rFonts w:ascii="Courier New" w:hAnsi="Courier New" w:cs="Courier New"/>
              </w:rPr>
            </w:pPr>
            <w:ins w:id="104" w:author="Gang Li G" w:date="2015-10-28T15:52:00Z">
              <w:r>
                <w:rPr>
                  <w:rFonts w:ascii="Courier New" w:hAnsi="Courier New" w:cs="Courier New"/>
                </w:rPr>
                <w:t>id</w:t>
              </w:r>
            </w:ins>
          </w:p>
        </w:tc>
        <w:tc>
          <w:tcPr>
            <w:tcW w:w="1751" w:type="dxa"/>
          </w:tcPr>
          <w:p w:rsidR="00BD6232" w:rsidRDefault="00BD6232" w:rsidP="005F689C">
            <w:pPr>
              <w:pStyle w:val="TAL"/>
              <w:jc w:val="center"/>
              <w:rPr>
                <w:ins w:id="105" w:author="Gang Li G" w:date="2015-10-28T15:52:00Z"/>
              </w:rPr>
            </w:pPr>
            <w:ins w:id="106" w:author="Gang Li G" w:date="2015-10-28T15:52:00Z">
              <w:r>
                <w:t>M</w:t>
              </w:r>
            </w:ins>
          </w:p>
        </w:tc>
        <w:tc>
          <w:tcPr>
            <w:tcW w:w="1090" w:type="dxa"/>
          </w:tcPr>
          <w:p w:rsidR="00BD6232" w:rsidRDefault="00BD6232" w:rsidP="005F689C">
            <w:pPr>
              <w:pStyle w:val="TAL"/>
              <w:jc w:val="center"/>
              <w:rPr>
                <w:ins w:id="107" w:author="Gang Li G" w:date="2015-10-28T15:52:00Z"/>
              </w:rPr>
            </w:pPr>
            <w:ins w:id="108" w:author="Gang Li G" w:date="2015-10-28T15:52:00Z">
              <w:r>
                <w:t>M</w:t>
              </w:r>
            </w:ins>
          </w:p>
        </w:tc>
        <w:tc>
          <w:tcPr>
            <w:tcW w:w="992" w:type="dxa"/>
          </w:tcPr>
          <w:p w:rsidR="00BD6232" w:rsidRDefault="00BD6232" w:rsidP="005F689C">
            <w:pPr>
              <w:pStyle w:val="TAL"/>
              <w:jc w:val="center"/>
              <w:rPr>
                <w:ins w:id="109" w:author="Gang Li G" w:date="2015-10-28T15:52:00Z"/>
              </w:rPr>
            </w:pPr>
            <w:ins w:id="110" w:author="Gang Li G" w:date="2015-10-28T15:52:00Z">
              <w:r>
                <w:t>-</w:t>
              </w:r>
            </w:ins>
          </w:p>
        </w:tc>
        <w:tc>
          <w:tcPr>
            <w:tcW w:w="992" w:type="dxa"/>
          </w:tcPr>
          <w:p w:rsidR="00BD6232" w:rsidRDefault="00BD6232" w:rsidP="005F689C">
            <w:pPr>
              <w:pStyle w:val="TAL"/>
              <w:jc w:val="center"/>
              <w:rPr>
                <w:ins w:id="111" w:author="Gang Li G" w:date="2015-10-28T15:52:00Z"/>
              </w:rPr>
            </w:pPr>
            <w:ins w:id="112" w:author="Gang Li G" w:date="2015-10-28T15:52:00Z">
              <w:r>
                <w:t>M</w:t>
              </w:r>
            </w:ins>
          </w:p>
        </w:tc>
        <w:tc>
          <w:tcPr>
            <w:tcW w:w="1133" w:type="dxa"/>
          </w:tcPr>
          <w:p w:rsidR="00BD6232" w:rsidRDefault="00BD6232" w:rsidP="005F689C">
            <w:pPr>
              <w:pStyle w:val="TAL"/>
              <w:jc w:val="center"/>
              <w:rPr>
                <w:ins w:id="113" w:author="Gang Li G" w:date="2015-10-28T15:52:00Z"/>
              </w:rPr>
            </w:pPr>
            <w:ins w:id="114" w:author="Gang Li G" w:date="2015-10-28T15:52:00Z">
              <w:r>
                <w:t>-</w:t>
              </w:r>
            </w:ins>
          </w:p>
        </w:tc>
      </w:tr>
      <w:tr w:rsidR="001B1C57" w:rsidTr="005F689C">
        <w:trPr>
          <w:cantSplit/>
          <w:jc w:val="center"/>
        </w:trPr>
        <w:tc>
          <w:tcPr>
            <w:tcW w:w="2691" w:type="dxa"/>
          </w:tcPr>
          <w:p w:rsidR="001B1C57" w:rsidRDefault="001B1C57" w:rsidP="005F689C">
            <w:pPr>
              <w:pStyle w:val="TAL"/>
            </w:pPr>
            <w:proofErr w:type="spellStart"/>
            <w:r>
              <w:rPr>
                <w:rFonts w:ascii="Courier New" w:hAnsi="Courier New" w:cs="Courier New"/>
              </w:rPr>
              <w:t>vendorName</w:t>
            </w:r>
            <w:proofErr w:type="spellEnd"/>
          </w:p>
        </w:tc>
        <w:tc>
          <w:tcPr>
            <w:tcW w:w="1751" w:type="dxa"/>
          </w:tcPr>
          <w:p w:rsidR="001B1C57" w:rsidRDefault="001B1C57" w:rsidP="005F689C">
            <w:pPr>
              <w:pStyle w:val="TAL"/>
              <w:jc w:val="center"/>
            </w:pPr>
            <w:r>
              <w:t>M</w:t>
            </w:r>
          </w:p>
        </w:tc>
        <w:tc>
          <w:tcPr>
            <w:tcW w:w="1090" w:type="dxa"/>
          </w:tcPr>
          <w:p w:rsidR="001B1C57" w:rsidRDefault="001B1C57" w:rsidP="005F689C">
            <w:pPr>
              <w:pStyle w:val="TAL"/>
              <w:jc w:val="center"/>
            </w:pPr>
            <w:r>
              <w:t>M</w:t>
            </w:r>
          </w:p>
        </w:tc>
        <w:tc>
          <w:tcPr>
            <w:tcW w:w="992" w:type="dxa"/>
          </w:tcPr>
          <w:p w:rsidR="001B1C57" w:rsidRDefault="001B1C57" w:rsidP="005F689C">
            <w:pPr>
              <w:pStyle w:val="TAL"/>
              <w:jc w:val="center"/>
            </w:pPr>
            <w:r>
              <w:t>-</w:t>
            </w:r>
          </w:p>
        </w:tc>
        <w:tc>
          <w:tcPr>
            <w:tcW w:w="992" w:type="dxa"/>
          </w:tcPr>
          <w:p w:rsidR="001B1C57" w:rsidRDefault="001B1C57" w:rsidP="005F689C">
            <w:pPr>
              <w:pStyle w:val="TAL"/>
              <w:jc w:val="center"/>
            </w:pPr>
            <w:r>
              <w:t>-</w:t>
            </w:r>
          </w:p>
        </w:tc>
        <w:tc>
          <w:tcPr>
            <w:tcW w:w="1133" w:type="dxa"/>
          </w:tcPr>
          <w:p w:rsidR="001B1C57" w:rsidRDefault="001B1C57" w:rsidP="005F689C">
            <w:pPr>
              <w:pStyle w:val="TAL"/>
              <w:jc w:val="center"/>
            </w:pPr>
            <w:r>
              <w:t>M</w:t>
            </w:r>
          </w:p>
        </w:tc>
      </w:tr>
      <w:tr w:rsidR="001B1C57" w:rsidTr="005F689C">
        <w:trPr>
          <w:cantSplit/>
          <w:jc w:val="center"/>
        </w:trPr>
        <w:tc>
          <w:tcPr>
            <w:tcW w:w="2691" w:type="dxa"/>
          </w:tcPr>
          <w:p w:rsidR="001B1C57" w:rsidRDefault="001B1C57" w:rsidP="005F689C">
            <w:pPr>
              <w:pStyle w:val="TAL"/>
              <w:rPr>
                <w:lang w:eastAsia="de-DE"/>
              </w:rPr>
            </w:pPr>
            <w:proofErr w:type="spellStart"/>
            <w:r>
              <w:rPr>
                <w:rFonts w:ascii="Courier New" w:hAnsi="Courier New" w:cs="Courier New"/>
              </w:rPr>
              <w:t>userDefinedState</w:t>
            </w:r>
            <w:proofErr w:type="spellEnd"/>
          </w:p>
        </w:tc>
        <w:tc>
          <w:tcPr>
            <w:tcW w:w="1751" w:type="dxa"/>
          </w:tcPr>
          <w:p w:rsidR="001B1C57" w:rsidRDefault="001B1C57" w:rsidP="005F689C">
            <w:pPr>
              <w:pStyle w:val="TAL"/>
              <w:jc w:val="center"/>
            </w:pPr>
            <w:r>
              <w:t>M</w:t>
            </w:r>
          </w:p>
        </w:tc>
        <w:tc>
          <w:tcPr>
            <w:tcW w:w="1090" w:type="dxa"/>
          </w:tcPr>
          <w:p w:rsidR="001B1C57" w:rsidRDefault="001B1C57" w:rsidP="005F689C">
            <w:pPr>
              <w:pStyle w:val="TAL"/>
              <w:jc w:val="center"/>
            </w:pPr>
            <w:r>
              <w:t>M</w:t>
            </w:r>
          </w:p>
        </w:tc>
        <w:tc>
          <w:tcPr>
            <w:tcW w:w="992" w:type="dxa"/>
          </w:tcPr>
          <w:p w:rsidR="001B1C57" w:rsidRDefault="001B1C57" w:rsidP="005F689C">
            <w:pPr>
              <w:pStyle w:val="TAL"/>
              <w:jc w:val="center"/>
            </w:pPr>
            <w:r>
              <w:t>M</w:t>
            </w:r>
          </w:p>
        </w:tc>
        <w:tc>
          <w:tcPr>
            <w:tcW w:w="992" w:type="dxa"/>
          </w:tcPr>
          <w:p w:rsidR="001B1C57" w:rsidRDefault="001B1C57" w:rsidP="005F689C">
            <w:pPr>
              <w:pStyle w:val="TAL"/>
              <w:jc w:val="center"/>
            </w:pPr>
            <w:r>
              <w:t>-</w:t>
            </w:r>
          </w:p>
        </w:tc>
        <w:tc>
          <w:tcPr>
            <w:tcW w:w="1133" w:type="dxa"/>
          </w:tcPr>
          <w:p w:rsidR="001B1C57" w:rsidRDefault="001B1C57" w:rsidP="005F689C">
            <w:pPr>
              <w:pStyle w:val="TAL"/>
              <w:jc w:val="center"/>
            </w:pPr>
            <w:r>
              <w:t>M</w:t>
            </w:r>
          </w:p>
        </w:tc>
      </w:tr>
      <w:tr w:rsidR="001B1C57" w:rsidTr="005F689C">
        <w:trPr>
          <w:cantSplit/>
          <w:jc w:val="center"/>
        </w:trPr>
        <w:tc>
          <w:tcPr>
            <w:tcW w:w="2691" w:type="dxa"/>
          </w:tcPr>
          <w:p w:rsidR="001B1C57" w:rsidRDefault="001B1C57" w:rsidP="005F689C">
            <w:pPr>
              <w:pStyle w:val="TAL"/>
              <w:rPr>
                <w:lang w:eastAsia="de-DE"/>
              </w:rPr>
            </w:pPr>
            <w:proofErr w:type="spellStart"/>
            <w:r>
              <w:rPr>
                <w:rFonts w:ascii="Courier New" w:hAnsi="Courier New" w:cs="Courier New"/>
                <w:lang w:eastAsia="de-DE"/>
              </w:rPr>
              <w:t>locationName</w:t>
            </w:r>
            <w:proofErr w:type="spellEnd"/>
          </w:p>
        </w:tc>
        <w:tc>
          <w:tcPr>
            <w:tcW w:w="1751" w:type="dxa"/>
          </w:tcPr>
          <w:p w:rsidR="001B1C57" w:rsidRDefault="001B1C57" w:rsidP="005F689C">
            <w:pPr>
              <w:pStyle w:val="TAL"/>
              <w:jc w:val="center"/>
            </w:pPr>
            <w:r>
              <w:t>M</w:t>
            </w:r>
          </w:p>
        </w:tc>
        <w:tc>
          <w:tcPr>
            <w:tcW w:w="1090" w:type="dxa"/>
          </w:tcPr>
          <w:p w:rsidR="001B1C57" w:rsidRDefault="001B1C57" w:rsidP="005F689C">
            <w:pPr>
              <w:pStyle w:val="TAL"/>
              <w:jc w:val="center"/>
            </w:pPr>
            <w:r>
              <w:t>M</w:t>
            </w:r>
          </w:p>
        </w:tc>
        <w:tc>
          <w:tcPr>
            <w:tcW w:w="992" w:type="dxa"/>
          </w:tcPr>
          <w:p w:rsidR="001B1C57" w:rsidRDefault="001B1C57" w:rsidP="005F689C">
            <w:pPr>
              <w:pStyle w:val="TAL"/>
              <w:jc w:val="center"/>
            </w:pPr>
            <w:r>
              <w:t>-</w:t>
            </w:r>
          </w:p>
        </w:tc>
        <w:tc>
          <w:tcPr>
            <w:tcW w:w="992" w:type="dxa"/>
          </w:tcPr>
          <w:p w:rsidR="001B1C57" w:rsidRDefault="001B1C57" w:rsidP="005F689C">
            <w:pPr>
              <w:pStyle w:val="TAL"/>
              <w:jc w:val="center"/>
            </w:pPr>
            <w:r>
              <w:t>-</w:t>
            </w:r>
          </w:p>
        </w:tc>
        <w:tc>
          <w:tcPr>
            <w:tcW w:w="1133" w:type="dxa"/>
          </w:tcPr>
          <w:p w:rsidR="001B1C57" w:rsidRDefault="001B1C57" w:rsidP="005F689C">
            <w:pPr>
              <w:pStyle w:val="TAL"/>
              <w:jc w:val="center"/>
            </w:pPr>
            <w:r>
              <w:t>M</w:t>
            </w:r>
          </w:p>
        </w:tc>
      </w:tr>
      <w:tr w:rsidR="001B1C57" w:rsidTr="005F689C">
        <w:trPr>
          <w:cantSplit/>
          <w:jc w:val="center"/>
        </w:trPr>
        <w:tc>
          <w:tcPr>
            <w:tcW w:w="2691" w:type="dxa"/>
          </w:tcPr>
          <w:p w:rsidR="001B1C57" w:rsidRDefault="001B1C57" w:rsidP="005F689C">
            <w:pPr>
              <w:pStyle w:val="TAL"/>
              <w:rPr>
                <w:lang w:eastAsia="de-DE"/>
              </w:rPr>
            </w:pPr>
            <w:proofErr w:type="spellStart"/>
            <w:r>
              <w:rPr>
                <w:rFonts w:ascii="Courier New" w:hAnsi="Courier New" w:cs="Courier New"/>
              </w:rPr>
              <w:t>swVersion</w:t>
            </w:r>
            <w:proofErr w:type="spellEnd"/>
          </w:p>
        </w:tc>
        <w:tc>
          <w:tcPr>
            <w:tcW w:w="1751" w:type="dxa"/>
          </w:tcPr>
          <w:p w:rsidR="001B1C57" w:rsidRDefault="001B1C57" w:rsidP="005F689C">
            <w:pPr>
              <w:pStyle w:val="TAL"/>
              <w:jc w:val="center"/>
            </w:pPr>
            <w:r>
              <w:t>M</w:t>
            </w:r>
          </w:p>
        </w:tc>
        <w:tc>
          <w:tcPr>
            <w:tcW w:w="1090" w:type="dxa"/>
          </w:tcPr>
          <w:p w:rsidR="001B1C57" w:rsidRDefault="001B1C57" w:rsidP="005F689C">
            <w:pPr>
              <w:pStyle w:val="TAL"/>
              <w:jc w:val="center"/>
            </w:pPr>
            <w:r>
              <w:t>M</w:t>
            </w:r>
          </w:p>
        </w:tc>
        <w:tc>
          <w:tcPr>
            <w:tcW w:w="992" w:type="dxa"/>
          </w:tcPr>
          <w:p w:rsidR="001B1C57" w:rsidRDefault="001B1C57" w:rsidP="005F689C">
            <w:pPr>
              <w:pStyle w:val="TAL"/>
              <w:jc w:val="center"/>
            </w:pPr>
            <w:r>
              <w:t>-</w:t>
            </w:r>
          </w:p>
        </w:tc>
        <w:tc>
          <w:tcPr>
            <w:tcW w:w="992" w:type="dxa"/>
          </w:tcPr>
          <w:p w:rsidR="001B1C57" w:rsidRDefault="001B1C57" w:rsidP="005F689C">
            <w:pPr>
              <w:pStyle w:val="TAL"/>
              <w:jc w:val="center"/>
            </w:pPr>
            <w:r>
              <w:t>-</w:t>
            </w:r>
          </w:p>
        </w:tc>
        <w:tc>
          <w:tcPr>
            <w:tcW w:w="1133" w:type="dxa"/>
          </w:tcPr>
          <w:p w:rsidR="001B1C57" w:rsidRDefault="001B1C57" w:rsidP="005F689C">
            <w:pPr>
              <w:pStyle w:val="TAL"/>
              <w:jc w:val="center"/>
            </w:pPr>
            <w:r>
              <w:t>M</w:t>
            </w:r>
          </w:p>
        </w:tc>
      </w:tr>
    </w:tbl>
    <w:p w:rsidR="001B1C57" w:rsidRDefault="001B1C57" w:rsidP="001B1C57">
      <w:pPr>
        <w:pStyle w:val="Heading4"/>
      </w:pPr>
      <w:bookmarkStart w:id="115" w:name="_Toc349638174"/>
      <w:r>
        <w:t>4.3.5.3</w:t>
      </w:r>
      <w:r>
        <w:tab/>
        <w:t>Attribute constraints</w:t>
      </w:r>
      <w:bookmarkEnd w:id="115"/>
    </w:p>
    <w:p w:rsidR="001B1C57" w:rsidRDefault="001B1C57" w:rsidP="001B1C57">
      <w:r>
        <w:t>None</w:t>
      </w:r>
    </w:p>
    <w:p w:rsidR="001B1C57" w:rsidRDefault="001B1C57" w:rsidP="001B1C57">
      <w:pPr>
        <w:pStyle w:val="Heading4"/>
      </w:pPr>
      <w:bookmarkStart w:id="116" w:name="_Toc349638175"/>
      <w:r>
        <w:t>4.3.5.4</w:t>
      </w:r>
      <w:r>
        <w:tab/>
        <w:t>Notifications</w:t>
      </w:r>
      <w:bookmarkEnd w:id="116"/>
    </w:p>
    <w:p w:rsidR="001B1C57" w:rsidRDefault="001B1C57" w:rsidP="001B1C57">
      <w:r>
        <w:t>The common notifications defined in clause 4.5 are valid for this IOC, without exceptions or additions.</w:t>
      </w:r>
    </w:p>
    <w:p w:rsidR="001B1C57" w:rsidRDefault="001B1C57" w:rsidP="001B1C57">
      <w:pPr>
        <w:pStyle w:val="Heading3"/>
        <w:rPr>
          <w:rFonts w:ascii="Courier" w:hAnsi="Courier"/>
          <w:lang w:eastAsia="zh-CN"/>
        </w:rPr>
      </w:pPr>
      <w:bookmarkStart w:id="117" w:name="_Toc349638176"/>
      <w:r>
        <w:t>4.3.6</w:t>
      </w:r>
      <w:r>
        <w:tab/>
      </w:r>
      <w:proofErr w:type="spellStart"/>
      <w:r>
        <w:rPr>
          <w:rStyle w:val="StyleHeading3h3CourierNewChar"/>
        </w:rPr>
        <w:t>MeContext</w:t>
      </w:r>
      <w:bookmarkEnd w:id="117"/>
      <w:proofErr w:type="spellEnd"/>
    </w:p>
    <w:p w:rsidR="001B1C57" w:rsidRDefault="001B1C57" w:rsidP="001B1C57">
      <w:pPr>
        <w:pStyle w:val="Heading4"/>
      </w:pPr>
      <w:bookmarkStart w:id="118" w:name="_Toc349638177"/>
      <w:r>
        <w:t>4.3.6.1</w:t>
      </w:r>
      <w:r>
        <w:tab/>
        <w:t>Definition</w:t>
      </w:r>
      <w:bookmarkEnd w:id="118"/>
    </w:p>
    <w:p w:rsidR="001B1C57" w:rsidRDefault="001B1C57" w:rsidP="001B1C57">
      <w:r>
        <w:t xml:space="preserve">This IOC is introduced for naming purposes. It may support creation of unique DNs in scenarios when some MEs have the same RDNs due to the fact that they have been manufacturer pre-configured. </w:t>
      </w:r>
      <w:r>
        <w:br/>
        <w:t xml:space="preserve">If some MEs have the same RDNs (for the above mentioned reason) and they are contained in the same </w:t>
      </w:r>
      <w:proofErr w:type="spellStart"/>
      <w:r>
        <w:rPr>
          <w:rFonts w:ascii="Courier" w:hAnsi="Courier"/>
        </w:rPr>
        <w:t>SubNetwork</w:t>
      </w:r>
      <w:proofErr w:type="spellEnd"/>
      <w:r>
        <w:t xml:space="preserve"> instance, some measure shall be taken in order to assure the global uniqueness of DNs for all IOC instances under those MEs. One way could be to set different </w:t>
      </w:r>
      <w:proofErr w:type="spellStart"/>
      <w:r>
        <w:rPr>
          <w:rFonts w:ascii="Courier New" w:hAnsi="Courier New" w:cs="Courier New"/>
        </w:rPr>
        <w:t>dnPrefix</w:t>
      </w:r>
      <w:proofErr w:type="spellEnd"/>
      <w:r>
        <w:t xml:space="preserve"> for those NEs, but that would require either that: </w:t>
      </w:r>
    </w:p>
    <w:p w:rsidR="001B1C57" w:rsidRDefault="001B1C57" w:rsidP="001B1C57">
      <w:pPr>
        <w:numPr>
          <w:ilvl w:val="0"/>
          <w:numId w:val="18"/>
        </w:numPr>
        <w:tabs>
          <w:tab w:val="clear" w:pos="360"/>
          <w:tab w:val="num" w:pos="644"/>
        </w:tabs>
        <w:overflowPunct w:val="0"/>
        <w:autoSpaceDE w:val="0"/>
        <w:autoSpaceDN w:val="0"/>
        <w:adjustRightInd w:val="0"/>
        <w:ind w:left="644"/>
        <w:textAlignment w:val="baseline"/>
      </w:pPr>
      <w:r>
        <w:t xml:space="preserve">all LDNs or DNs are locally modified using the new </w:t>
      </w:r>
      <w:proofErr w:type="spellStart"/>
      <w:r>
        <w:rPr>
          <w:rFonts w:ascii="Courier New" w:hAnsi="Courier New" w:cs="Courier New"/>
        </w:rPr>
        <w:t>dnPrefix</w:t>
      </w:r>
      <w:proofErr w:type="spellEnd"/>
      <w:r>
        <w:t xml:space="preserve"> for the upper portion of the DNs, or </w:t>
      </w:r>
    </w:p>
    <w:p w:rsidR="001B1C57" w:rsidRDefault="001B1C57" w:rsidP="001B1C57">
      <w:pPr>
        <w:numPr>
          <w:ilvl w:val="0"/>
          <w:numId w:val="18"/>
        </w:numPr>
        <w:tabs>
          <w:tab w:val="clear" w:pos="360"/>
          <w:tab w:val="num" w:pos="644"/>
        </w:tabs>
        <w:overflowPunct w:val="0"/>
        <w:autoSpaceDE w:val="0"/>
        <w:autoSpaceDN w:val="0"/>
        <w:adjustRightInd w:val="0"/>
        <w:ind w:left="644"/>
        <w:textAlignment w:val="baseline"/>
      </w:pPr>
      <w:proofErr w:type="gramStart"/>
      <w:r>
        <w:t>a</w:t>
      </w:r>
      <w:proofErr w:type="gramEnd"/>
      <w:r>
        <w:t xml:space="preserve"> mapping (translation) of the old LDNs or DNs to the new DNs every time they are used externally, e.g. in alarm notifications.</w:t>
      </w:r>
    </w:p>
    <w:p w:rsidR="001B1C57" w:rsidRDefault="001B1C57" w:rsidP="001B1C57">
      <w:r>
        <w:t xml:space="preserve">As both the two alternatives above may involve unacceptable drawbacks (as the old RDNs for the MEs then would have to be changed or mapped to new values), using </w:t>
      </w:r>
      <w:proofErr w:type="spellStart"/>
      <w:r>
        <w:rPr>
          <w:rFonts w:ascii="Courier New" w:hAnsi="Courier New" w:cs="Courier New"/>
        </w:rPr>
        <w:t>MeContext</w:t>
      </w:r>
      <w:proofErr w:type="spellEnd"/>
      <w:r>
        <w:t xml:space="preserve"> offers a new alternative to resolve the DN creation. Using </w:t>
      </w:r>
      <w:proofErr w:type="spellStart"/>
      <w:r>
        <w:rPr>
          <w:rFonts w:ascii="Courier" w:hAnsi="Courier"/>
        </w:rPr>
        <w:t>MeContext</w:t>
      </w:r>
      <w:proofErr w:type="spellEnd"/>
      <w:r>
        <w:t xml:space="preserve"> as part of the naming tree (and thus the DN) means that the </w:t>
      </w:r>
      <w:proofErr w:type="spellStart"/>
      <w:r>
        <w:rPr>
          <w:rFonts w:ascii="Courier New" w:hAnsi="Courier New" w:cs="Courier New"/>
        </w:rPr>
        <w:t>dnPrefix</w:t>
      </w:r>
      <w:proofErr w:type="spellEnd"/>
      <w:r>
        <w:t xml:space="preserve">, including a unique </w:t>
      </w:r>
      <w:proofErr w:type="spellStart"/>
      <w:r>
        <w:rPr>
          <w:rFonts w:ascii="Courier" w:hAnsi="Courier"/>
        </w:rPr>
        <w:t>MeContex</w:t>
      </w:r>
      <w:r>
        <w:t>t</w:t>
      </w:r>
      <w:proofErr w:type="spellEnd"/>
      <w:r>
        <w:t xml:space="preserve"> for each ME, may be directly concatenated with the LDNs, without any need to change or map the existing ME RDNs to new values.  </w:t>
      </w:r>
    </w:p>
    <w:p w:rsidR="001B1C57" w:rsidRDefault="001B1C57" w:rsidP="001B1C57">
      <w:proofErr w:type="spellStart"/>
      <w:r>
        <w:rPr>
          <w:rFonts w:ascii="Courier" w:hAnsi="Courier"/>
        </w:rPr>
        <w:t>MeContext</w:t>
      </w:r>
      <w:proofErr w:type="spellEnd"/>
      <w:r>
        <w:t xml:space="preserve"> have 0</w:t>
      </w:r>
      <w:proofErr w:type="gramStart"/>
      <w:r>
        <w:t>..N</w:t>
      </w:r>
      <w:proofErr w:type="gramEnd"/>
      <w:r>
        <w:t xml:space="preserve"> instances. It may exist even if no </w:t>
      </w:r>
      <w:proofErr w:type="spellStart"/>
      <w:r>
        <w:rPr>
          <w:rFonts w:ascii="Courier New" w:hAnsi="Courier New" w:cs="Courier New"/>
        </w:rPr>
        <w:t>SubNetwork</w:t>
      </w:r>
      <w:proofErr w:type="spellEnd"/>
      <w:r>
        <w:t xml:space="preserve"> exists. Every instance of </w:t>
      </w:r>
      <w:proofErr w:type="spellStart"/>
      <w:r>
        <w:rPr>
          <w:rFonts w:ascii="Courier" w:hAnsi="Courier"/>
        </w:rPr>
        <w:t>MeContext</w:t>
      </w:r>
      <w:proofErr w:type="spellEnd"/>
      <w:r>
        <w:t xml:space="preserve"> contains exactly one </w:t>
      </w:r>
      <w:proofErr w:type="spellStart"/>
      <w:r>
        <w:rPr>
          <w:rFonts w:ascii="Courier" w:hAnsi="Courier"/>
        </w:rPr>
        <w:t>ManagedElement</w:t>
      </w:r>
      <w:proofErr w:type="spellEnd"/>
      <w:r>
        <w:t xml:space="preserve"> during steady-state operations.</w:t>
      </w:r>
    </w:p>
    <w:p w:rsidR="001B1C57" w:rsidRDefault="001B1C57" w:rsidP="001B1C57">
      <w:pPr>
        <w:pStyle w:val="Heading4"/>
      </w:pPr>
      <w:bookmarkStart w:id="119" w:name="_Toc349638178"/>
      <w:r>
        <w:t>4.3.6.2</w:t>
      </w:r>
      <w:r>
        <w:tab/>
        <w:t>Attributes</w:t>
      </w:r>
      <w:bookmarkEnd w:id="119"/>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502"/>
        <w:gridCol w:w="1659"/>
        <w:gridCol w:w="1213"/>
        <w:gridCol w:w="1134"/>
        <w:gridCol w:w="1134"/>
        <w:gridCol w:w="1134"/>
      </w:tblGrid>
      <w:tr w:rsidR="001B1C57" w:rsidTr="005F689C">
        <w:trPr>
          <w:jc w:val="center"/>
        </w:trPr>
        <w:tc>
          <w:tcPr>
            <w:tcW w:w="1502" w:type="dxa"/>
            <w:tcBorders>
              <w:top w:val="single" w:sz="12" w:space="0" w:color="008000"/>
              <w:bottom w:val="single" w:sz="6" w:space="0" w:color="008000"/>
            </w:tcBorders>
            <w:shd w:val="pct12" w:color="auto" w:fill="FFFFFF"/>
          </w:tcPr>
          <w:p w:rsidR="001B1C57" w:rsidRDefault="001B1C57" w:rsidP="005F689C">
            <w:pPr>
              <w:pStyle w:val="TAH"/>
            </w:pPr>
            <w:r>
              <w:t>Attribute Name</w:t>
            </w:r>
          </w:p>
        </w:tc>
        <w:tc>
          <w:tcPr>
            <w:tcW w:w="1659" w:type="dxa"/>
            <w:tcBorders>
              <w:top w:val="single" w:sz="12" w:space="0" w:color="008000"/>
              <w:bottom w:val="single" w:sz="6" w:space="0" w:color="008000"/>
            </w:tcBorders>
            <w:shd w:val="pct12" w:color="auto" w:fill="FFFFFF"/>
          </w:tcPr>
          <w:p w:rsidR="001B1C57" w:rsidRDefault="001B1C57" w:rsidP="005F689C">
            <w:pPr>
              <w:pStyle w:val="TAH"/>
            </w:pPr>
            <w:r>
              <w:t>Support Qualifier</w:t>
            </w:r>
          </w:p>
        </w:tc>
        <w:tc>
          <w:tcPr>
            <w:tcW w:w="1213" w:type="dxa"/>
            <w:tcBorders>
              <w:top w:val="single" w:sz="12" w:space="0" w:color="008000"/>
              <w:bottom w:val="single" w:sz="6" w:space="0" w:color="008000"/>
            </w:tcBorders>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tcBorders>
              <w:top w:val="single" w:sz="12" w:space="0" w:color="008000"/>
              <w:bottom w:val="single" w:sz="6" w:space="0" w:color="008000"/>
            </w:tcBorders>
            <w:shd w:val="pct12" w:color="auto" w:fill="FFFFFF"/>
            <w:vAlign w:val="bottom"/>
          </w:tcPr>
          <w:p w:rsidR="001B1C57" w:rsidRDefault="001B1C57" w:rsidP="005F689C">
            <w:pPr>
              <w:pStyle w:val="TAH"/>
            </w:pPr>
            <w:proofErr w:type="spellStart"/>
            <w:r>
              <w:t>isWritable</w:t>
            </w:r>
            <w:proofErr w:type="spellEnd"/>
          </w:p>
        </w:tc>
        <w:tc>
          <w:tcPr>
            <w:tcW w:w="1134" w:type="dxa"/>
            <w:tcBorders>
              <w:top w:val="single" w:sz="12" w:space="0" w:color="008000"/>
              <w:bottom w:val="single" w:sz="6" w:space="0" w:color="008000"/>
            </w:tcBorders>
            <w:shd w:val="pct12" w:color="auto" w:fill="FFFFFF"/>
          </w:tcPr>
          <w:p w:rsidR="001B1C57" w:rsidRDefault="001B1C57" w:rsidP="005F689C">
            <w:pPr>
              <w:pStyle w:val="TAH"/>
            </w:pPr>
            <w:proofErr w:type="spellStart"/>
            <w:r>
              <w:t>isInvariant</w:t>
            </w:r>
            <w:proofErr w:type="spellEnd"/>
          </w:p>
        </w:tc>
        <w:tc>
          <w:tcPr>
            <w:tcW w:w="1134" w:type="dxa"/>
            <w:tcBorders>
              <w:top w:val="single" w:sz="12" w:space="0" w:color="008000"/>
              <w:bottom w:val="single" w:sz="6" w:space="0" w:color="008000"/>
            </w:tcBorders>
            <w:shd w:val="pct12" w:color="auto" w:fill="FFFFFF"/>
          </w:tcPr>
          <w:p w:rsidR="001B1C57" w:rsidRDefault="001B1C57" w:rsidP="005F689C">
            <w:pPr>
              <w:pStyle w:val="TAH"/>
            </w:pPr>
            <w:proofErr w:type="spellStart"/>
            <w:r>
              <w:t>isNotifyable</w:t>
            </w:r>
            <w:proofErr w:type="spellEnd"/>
          </w:p>
        </w:tc>
      </w:tr>
      <w:tr w:rsidR="001B1C57" w:rsidTr="005F689C">
        <w:trPr>
          <w:jc w:val="center"/>
        </w:trPr>
        <w:tc>
          <w:tcPr>
            <w:tcW w:w="1502" w:type="dxa"/>
          </w:tcPr>
          <w:p w:rsidR="001B1C57" w:rsidRDefault="001B1C57" w:rsidP="005F689C">
            <w:pPr>
              <w:pStyle w:val="TAL"/>
            </w:pPr>
            <w:proofErr w:type="spellStart"/>
            <w:r>
              <w:rPr>
                <w:rFonts w:ascii="Courier New" w:hAnsi="Courier New" w:cs="Courier New"/>
              </w:rPr>
              <w:t>dnPrefix</w:t>
            </w:r>
            <w:proofErr w:type="spellEnd"/>
          </w:p>
        </w:tc>
        <w:tc>
          <w:tcPr>
            <w:tcW w:w="1659" w:type="dxa"/>
          </w:tcPr>
          <w:p w:rsidR="001B1C57" w:rsidRDefault="001B1C57" w:rsidP="005F689C">
            <w:pPr>
              <w:pStyle w:val="TAL"/>
              <w:jc w:val="center"/>
            </w:pPr>
            <w:r>
              <w:t>CM</w:t>
            </w:r>
          </w:p>
        </w:tc>
        <w:tc>
          <w:tcPr>
            <w:tcW w:w="1213"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bl>
    <w:p w:rsidR="001B1C57" w:rsidRDefault="001B1C57" w:rsidP="001B1C57"/>
    <w:p w:rsidR="001B1C57" w:rsidRDefault="001B1C57" w:rsidP="001B1C57">
      <w:pPr>
        <w:pStyle w:val="Heading4"/>
        <w:numPr>
          <w:ilvl w:val="3"/>
          <w:numId w:val="34"/>
        </w:numPr>
      </w:pPr>
      <w:bookmarkStart w:id="120" w:name="_Toc349638179"/>
      <w:r>
        <w:t>Attribute constraints</w:t>
      </w:r>
      <w:bookmarkEnd w:id="120"/>
    </w:p>
    <w:tbl>
      <w:tblPr>
        <w:tblW w:w="0" w:type="auto"/>
        <w:jc w:val="center"/>
        <w:tblInd w:w="800" w:type="dxa"/>
        <w:tblLook w:val="01E0" w:firstRow="1" w:lastRow="1" w:firstColumn="1" w:lastColumn="1" w:noHBand="0" w:noVBand="0"/>
      </w:tblPr>
      <w:tblGrid>
        <w:gridCol w:w="2118"/>
        <w:gridCol w:w="6939"/>
      </w:tblGrid>
      <w:tr w:rsidR="001B1C57" w:rsidTr="005F689C">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Name</w:t>
            </w:r>
          </w:p>
        </w:tc>
        <w:tc>
          <w:tcPr>
            <w:tcW w:w="6939"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Definition</w:t>
            </w:r>
          </w:p>
        </w:tc>
      </w:tr>
      <w:tr w:rsidR="001B1C57" w:rsidRPr="00BD0CAD" w:rsidTr="005F689C">
        <w:trPr>
          <w:jc w:val="center"/>
        </w:trPr>
        <w:tc>
          <w:tcPr>
            <w:tcW w:w="2118" w:type="dxa"/>
            <w:tcBorders>
              <w:top w:val="single" w:sz="4" w:space="0" w:color="auto"/>
              <w:left w:val="single" w:sz="4" w:space="0" w:color="auto"/>
              <w:bottom w:val="single" w:sz="4" w:space="0" w:color="auto"/>
              <w:right w:val="single" w:sz="4" w:space="0" w:color="auto"/>
            </w:tcBorders>
          </w:tcPr>
          <w:p w:rsidR="001B1C57" w:rsidRDefault="001B1C57" w:rsidP="005F689C">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p>
        </w:tc>
        <w:tc>
          <w:tcPr>
            <w:tcW w:w="6939" w:type="dxa"/>
            <w:tcBorders>
              <w:top w:val="single" w:sz="4" w:space="0" w:color="auto"/>
              <w:left w:val="single" w:sz="4" w:space="0" w:color="auto"/>
              <w:bottom w:val="single" w:sz="4" w:space="0" w:color="auto"/>
              <w:right w:val="single" w:sz="4" w:space="0" w:color="auto"/>
            </w:tcBorders>
          </w:tcPr>
          <w:p w:rsidR="001B1C57" w:rsidRPr="00BD0CAD" w:rsidRDefault="001B1C57" w:rsidP="005F689C">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MeContext</w:t>
            </w:r>
            <w:proofErr w:type="spellEnd"/>
            <w:r w:rsidRPr="00BD0CAD">
              <w:rPr>
                <w:rFonts w:ascii="Arial" w:hAnsi="Arial" w:cs="Arial"/>
                <w:noProof/>
                <w:sz w:val="18"/>
                <w:szCs w:val="18"/>
              </w:rPr>
              <w:t xml:space="preserve"> is the local root instance of the MIB. Otherwise the attribute shall be absent or carry no information.</w:t>
            </w:r>
          </w:p>
        </w:tc>
      </w:tr>
    </w:tbl>
    <w:p w:rsidR="001B1C57" w:rsidRDefault="001B1C57" w:rsidP="001B1C57"/>
    <w:p w:rsidR="001B1C57" w:rsidRDefault="001B1C57" w:rsidP="001B1C57">
      <w:pPr>
        <w:pStyle w:val="Heading4"/>
      </w:pPr>
      <w:bookmarkStart w:id="121" w:name="_Toc349638180"/>
      <w:r>
        <w:t>4.3.6.4</w:t>
      </w:r>
      <w:r>
        <w:tab/>
        <w:t>Notifications</w:t>
      </w:r>
      <w:bookmarkEnd w:id="121"/>
    </w:p>
    <w:p w:rsidR="001B1C57" w:rsidRDefault="001B1C57" w:rsidP="001B1C57">
      <w:r>
        <w:t>The common notifications defined in clause 4.5 are valid for this IOC, without exceptions or additions.</w:t>
      </w:r>
    </w:p>
    <w:p w:rsidR="001B1C57" w:rsidRDefault="001B1C57" w:rsidP="001B1C57">
      <w:pPr>
        <w:pStyle w:val="Heading3"/>
        <w:rPr>
          <w:rFonts w:ascii="Courier" w:hAnsi="Courier"/>
          <w:lang w:eastAsia="zh-CN"/>
        </w:rPr>
      </w:pPr>
      <w:bookmarkStart w:id="122" w:name="_Toc349638181"/>
      <w:r>
        <w:t>4.3.7</w:t>
      </w:r>
      <w:r>
        <w:tab/>
      </w:r>
      <w:proofErr w:type="spellStart"/>
      <w:r>
        <w:rPr>
          <w:rStyle w:val="StyleHeading3h3CourierNewChar"/>
        </w:rPr>
        <w:t>SubNetwork</w:t>
      </w:r>
      <w:bookmarkEnd w:id="122"/>
      <w:proofErr w:type="spellEnd"/>
    </w:p>
    <w:p w:rsidR="001B1C57" w:rsidRDefault="001B1C57" w:rsidP="001B1C57">
      <w:pPr>
        <w:pStyle w:val="Heading4"/>
      </w:pPr>
      <w:bookmarkStart w:id="123" w:name="_Toc349638182"/>
      <w:r>
        <w:t>4.3.7.1</w:t>
      </w:r>
      <w:r>
        <w:tab/>
        <w:t>Definition</w:t>
      </w:r>
      <w:bookmarkEnd w:id="123"/>
    </w:p>
    <w:p w:rsidR="001B1C57" w:rsidRDefault="001B1C57" w:rsidP="001B1C57">
      <w:pPr>
        <w:outlineLvl w:val="0"/>
      </w:pPr>
      <w:r>
        <w:t xml:space="preserve">This IOC represents a set of managed entities as seen over the </w:t>
      </w:r>
      <w:proofErr w:type="spellStart"/>
      <w:r>
        <w:t>Itf</w:t>
      </w:r>
      <w:proofErr w:type="spellEnd"/>
      <w:r>
        <w:t>-N.</w:t>
      </w:r>
    </w:p>
    <w:p w:rsidR="001B1C57" w:rsidRDefault="001B1C57" w:rsidP="001B1C57">
      <w:r>
        <w:lastRenderedPageBreak/>
        <w:t xml:space="preserve">There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rsidR="001B1C57" w:rsidRDefault="001B1C57" w:rsidP="001B1C57">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rsidR="001B1C57" w:rsidRDefault="001B1C57" w:rsidP="001B1C57">
      <w:pPr>
        <w:pStyle w:val="Heading4"/>
        <w:rPr>
          <w:noProof/>
        </w:rPr>
      </w:pPr>
      <w:bookmarkStart w:id="124" w:name="_Toc349638183"/>
      <w:r>
        <w:t>4.3.7.2</w:t>
      </w:r>
      <w:r>
        <w:tab/>
        <w:t>Attributes</w:t>
      </w:r>
      <w:bookmarkEnd w:id="124"/>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1B1C57" w:rsidTr="005F689C">
        <w:trPr>
          <w:jc w:val="center"/>
        </w:trPr>
        <w:tc>
          <w:tcPr>
            <w:tcW w:w="2035" w:type="dxa"/>
            <w:tcBorders>
              <w:top w:val="single" w:sz="12" w:space="0" w:color="008000"/>
              <w:bottom w:val="single" w:sz="4" w:space="0" w:color="auto"/>
            </w:tcBorders>
            <w:shd w:val="pct12" w:color="auto" w:fill="FFFFFF"/>
          </w:tcPr>
          <w:p w:rsidR="001B1C57" w:rsidRDefault="001B1C57" w:rsidP="005F689C">
            <w:pPr>
              <w:pStyle w:val="TAH"/>
            </w:pPr>
            <w:r>
              <w:t>Attribute Name</w:t>
            </w:r>
          </w:p>
        </w:tc>
        <w:tc>
          <w:tcPr>
            <w:tcW w:w="1985" w:type="dxa"/>
            <w:tcBorders>
              <w:top w:val="single" w:sz="12" w:space="0" w:color="008000"/>
              <w:bottom w:val="single" w:sz="4" w:space="0" w:color="auto"/>
            </w:tcBorders>
            <w:shd w:val="pct12" w:color="auto" w:fill="FFFFFF"/>
          </w:tcPr>
          <w:p w:rsidR="001B1C57" w:rsidRDefault="001B1C57" w:rsidP="005F689C">
            <w:pPr>
              <w:pStyle w:val="TAH"/>
            </w:pPr>
            <w:r>
              <w:t>Support Qualifier</w:t>
            </w:r>
          </w:p>
        </w:tc>
        <w:tc>
          <w:tcPr>
            <w:tcW w:w="1276"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isWritable</w:t>
            </w:r>
            <w:proofErr w:type="spellEnd"/>
          </w:p>
        </w:tc>
        <w:tc>
          <w:tcPr>
            <w:tcW w:w="992" w:type="dxa"/>
            <w:tcBorders>
              <w:top w:val="single" w:sz="12" w:space="0" w:color="008000"/>
              <w:bottom w:val="single" w:sz="4" w:space="0" w:color="auto"/>
            </w:tcBorders>
            <w:shd w:val="pct12" w:color="auto" w:fill="FFFFFF"/>
          </w:tcPr>
          <w:p w:rsidR="001B1C57" w:rsidRDefault="001B1C57" w:rsidP="005F689C">
            <w:pPr>
              <w:pStyle w:val="TAH"/>
            </w:pPr>
            <w:proofErr w:type="spellStart"/>
            <w:r>
              <w:t>isInvariant</w:t>
            </w:r>
            <w:proofErr w:type="spellEnd"/>
          </w:p>
        </w:tc>
        <w:tc>
          <w:tcPr>
            <w:tcW w:w="1180" w:type="dxa"/>
            <w:tcBorders>
              <w:top w:val="single" w:sz="12" w:space="0" w:color="008000"/>
              <w:bottom w:val="single" w:sz="4" w:space="0" w:color="auto"/>
            </w:tcBorders>
            <w:shd w:val="pct12" w:color="auto" w:fill="FFFFFF"/>
          </w:tcPr>
          <w:p w:rsidR="001B1C57" w:rsidRDefault="001B1C57" w:rsidP="005F689C">
            <w:pPr>
              <w:pStyle w:val="TAH"/>
            </w:pPr>
            <w:proofErr w:type="spellStart"/>
            <w:r>
              <w:t>isNotifyable</w:t>
            </w:r>
            <w:proofErr w:type="spellEnd"/>
          </w:p>
        </w:tc>
      </w:tr>
      <w:tr w:rsidR="001B1C57" w:rsidTr="005F689C">
        <w:trPr>
          <w:jc w:val="center"/>
          <w:ins w:id="125" w:author="Gang Li G" w:date="2015-10-28T15:45:00Z"/>
        </w:trPr>
        <w:tc>
          <w:tcPr>
            <w:tcW w:w="2035" w:type="dxa"/>
          </w:tcPr>
          <w:p w:rsidR="001B1C57" w:rsidRDefault="001B1C57" w:rsidP="005F689C">
            <w:pPr>
              <w:pStyle w:val="TAL"/>
              <w:rPr>
                <w:ins w:id="126" w:author="Gang Li G" w:date="2015-10-28T15:45:00Z"/>
                <w:rFonts w:ascii="Courier New" w:hAnsi="Courier New" w:cs="Courier New"/>
              </w:rPr>
            </w:pPr>
            <w:ins w:id="127" w:author="Gang Li G" w:date="2015-10-28T15:47:00Z">
              <w:r>
                <w:rPr>
                  <w:rFonts w:ascii="Courier New" w:hAnsi="Courier New" w:cs="Courier New"/>
                </w:rPr>
                <w:t>id</w:t>
              </w:r>
            </w:ins>
          </w:p>
        </w:tc>
        <w:tc>
          <w:tcPr>
            <w:tcW w:w="1985" w:type="dxa"/>
          </w:tcPr>
          <w:p w:rsidR="001B1C57" w:rsidRDefault="001B1C57" w:rsidP="005F689C">
            <w:pPr>
              <w:pStyle w:val="TAL"/>
              <w:jc w:val="center"/>
              <w:rPr>
                <w:ins w:id="128" w:author="Gang Li G" w:date="2015-10-28T15:45:00Z"/>
              </w:rPr>
            </w:pPr>
            <w:ins w:id="129" w:author="Gang Li G" w:date="2015-10-28T15:47:00Z">
              <w:r>
                <w:t>M</w:t>
              </w:r>
            </w:ins>
          </w:p>
        </w:tc>
        <w:tc>
          <w:tcPr>
            <w:tcW w:w="1276" w:type="dxa"/>
          </w:tcPr>
          <w:p w:rsidR="001B1C57" w:rsidRDefault="001B1C57" w:rsidP="005F689C">
            <w:pPr>
              <w:pStyle w:val="TAL"/>
              <w:jc w:val="center"/>
              <w:rPr>
                <w:ins w:id="130" w:author="Gang Li G" w:date="2015-10-28T15:45:00Z"/>
              </w:rPr>
            </w:pPr>
            <w:ins w:id="131" w:author="Gang Li G" w:date="2015-10-28T15:48:00Z">
              <w:r>
                <w:t>M</w:t>
              </w:r>
            </w:ins>
          </w:p>
        </w:tc>
        <w:tc>
          <w:tcPr>
            <w:tcW w:w="1134" w:type="dxa"/>
          </w:tcPr>
          <w:p w:rsidR="001B1C57" w:rsidRDefault="001B1C57" w:rsidP="005F689C">
            <w:pPr>
              <w:pStyle w:val="TAL"/>
              <w:jc w:val="center"/>
              <w:rPr>
                <w:ins w:id="132" w:author="Gang Li G" w:date="2015-10-28T15:45:00Z"/>
              </w:rPr>
            </w:pPr>
            <w:ins w:id="133" w:author="Gang Li G" w:date="2015-10-28T15:48:00Z">
              <w:r>
                <w:t>-</w:t>
              </w:r>
            </w:ins>
          </w:p>
        </w:tc>
        <w:tc>
          <w:tcPr>
            <w:tcW w:w="992" w:type="dxa"/>
          </w:tcPr>
          <w:p w:rsidR="001B1C57" w:rsidRDefault="001B1C57" w:rsidP="005F689C">
            <w:pPr>
              <w:pStyle w:val="TAL"/>
              <w:jc w:val="center"/>
              <w:rPr>
                <w:ins w:id="134" w:author="Gang Li G" w:date="2015-10-28T15:45:00Z"/>
              </w:rPr>
            </w:pPr>
            <w:ins w:id="135" w:author="Gang Li G" w:date="2015-10-28T15:48:00Z">
              <w:r>
                <w:t>M</w:t>
              </w:r>
            </w:ins>
          </w:p>
        </w:tc>
        <w:tc>
          <w:tcPr>
            <w:tcW w:w="1180" w:type="dxa"/>
          </w:tcPr>
          <w:p w:rsidR="001B1C57" w:rsidRDefault="001B1C57" w:rsidP="005F689C">
            <w:pPr>
              <w:pStyle w:val="TAL"/>
              <w:jc w:val="center"/>
              <w:rPr>
                <w:ins w:id="136" w:author="Gang Li G" w:date="2015-10-28T15:45:00Z"/>
              </w:rPr>
            </w:pPr>
            <w:ins w:id="137" w:author="Gang Li G" w:date="2015-10-28T15:48:00Z">
              <w:r>
                <w:t>-</w:t>
              </w:r>
            </w:ins>
          </w:p>
        </w:tc>
      </w:tr>
      <w:tr w:rsidR="001B1C57" w:rsidTr="005F689C">
        <w:trPr>
          <w:jc w:val="center"/>
        </w:trPr>
        <w:tc>
          <w:tcPr>
            <w:tcW w:w="2035" w:type="dxa"/>
          </w:tcPr>
          <w:p w:rsidR="001B1C57" w:rsidRDefault="001B1C57" w:rsidP="005F689C">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rsidR="001B1C57" w:rsidRDefault="001B1C57" w:rsidP="005F689C">
            <w:pPr>
              <w:pStyle w:val="TAL"/>
              <w:jc w:val="center"/>
              <w:rPr>
                <w:lang w:eastAsia="zh-CN"/>
              </w:rPr>
            </w:pPr>
            <w:r>
              <w:t>CM</w:t>
            </w:r>
          </w:p>
        </w:tc>
        <w:tc>
          <w:tcPr>
            <w:tcW w:w="1276"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992" w:type="dxa"/>
          </w:tcPr>
          <w:p w:rsidR="001B1C57" w:rsidRDefault="001B1C57" w:rsidP="005F689C">
            <w:pPr>
              <w:pStyle w:val="TAL"/>
              <w:jc w:val="center"/>
            </w:pPr>
            <w:r>
              <w:t>-</w:t>
            </w:r>
          </w:p>
        </w:tc>
        <w:tc>
          <w:tcPr>
            <w:tcW w:w="1180" w:type="dxa"/>
          </w:tcPr>
          <w:p w:rsidR="001B1C57" w:rsidRDefault="001B1C57" w:rsidP="005F689C">
            <w:pPr>
              <w:pStyle w:val="TAL"/>
              <w:jc w:val="center"/>
            </w:pPr>
            <w:r>
              <w:t>M</w:t>
            </w:r>
          </w:p>
        </w:tc>
      </w:tr>
    </w:tbl>
    <w:p w:rsidR="001B1C57" w:rsidRDefault="001B1C57" w:rsidP="001B1C57"/>
    <w:p w:rsidR="001B1C57" w:rsidRDefault="001B1C57" w:rsidP="001B1C57">
      <w:pPr>
        <w:pStyle w:val="Heading4"/>
      </w:pPr>
      <w:bookmarkStart w:id="138" w:name="_Toc349638184"/>
      <w:r>
        <w:t>4.3.7.</w:t>
      </w:r>
      <w:r>
        <w:rPr>
          <w:lang w:eastAsia="zh-CN"/>
        </w:rPr>
        <w:t>3</w:t>
      </w:r>
      <w:r>
        <w:tab/>
        <w:t>Attribute constraints</w:t>
      </w:r>
      <w:bookmarkEnd w:id="138"/>
    </w:p>
    <w:tbl>
      <w:tblPr>
        <w:tblW w:w="0" w:type="auto"/>
        <w:jc w:val="center"/>
        <w:tblInd w:w="800" w:type="dxa"/>
        <w:tblLook w:val="01E0" w:firstRow="1" w:lastRow="1" w:firstColumn="1" w:lastColumn="1" w:noHBand="0" w:noVBand="0"/>
      </w:tblPr>
      <w:tblGrid>
        <w:gridCol w:w="4670"/>
        <w:gridCol w:w="4387"/>
      </w:tblGrid>
      <w:tr w:rsidR="001B1C57" w:rsidTr="005F689C">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Definition</w:t>
            </w:r>
          </w:p>
        </w:tc>
      </w:tr>
      <w:tr w:rsidR="001B1C57" w:rsidRPr="00BD0CAD" w:rsidTr="005F689C">
        <w:trPr>
          <w:jc w:val="center"/>
        </w:trPr>
        <w:tc>
          <w:tcPr>
            <w:tcW w:w="4670" w:type="dxa"/>
            <w:tcBorders>
              <w:top w:val="single" w:sz="4" w:space="0" w:color="auto"/>
              <w:left w:val="single" w:sz="4" w:space="0" w:color="auto"/>
              <w:bottom w:val="single" w:sz="4" w:space="0" w:color="auto"/>
              <w:right w:val="single" w:sz="4" w:space="0" w:color="auto"/>
            </w:tcBorders>
          </w:tcPr>
          <w:p w:rsidR="001B1C57" w:rsidRDefault="001B1C57" w:rsidP="005F689C">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rsidR="001B1C57" w:rsidRPr="00BD0CAD" w:rsidRDefault="001B1C57" w:rsidP="005F689C">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1B1C57" w:rsidRPr="00BD0CAD" w:rsidTr="005F689C">
        <w:trPr>
          <w:jc w:val="center"/>
        </w:trPr>
        <w:tc>
          <w:tcPr>
            <w:tcW w:w="4670" w:type="dxa"/>
            <w:tcBorders>
              <w:top w:val="single" w:sz="4" w:space="0" w:color="auto"/>
              <w:left w:val="single" w:sz="4" w:space="0" w:color="auto"/>
              <w:bottom w:val="single" w:sz="4" w:space="0" w:color="auto"/>
              <w:right w:val="single" w:sz="4" w:space="0" w:color="auto"/>
            </w:tcBorders>
          </w:tcPr>
          <w:p w:rsidR="001B1C57" w:rsidRDefault="001B1C57" w:rsidP="005F689C">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rsidR="001B1C57" w:rsidRPr="00BD0CAD" w:rsidRDefault="001B1C57" w:rsidP="005F689C">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rsidR="001B1C57" w:rsidRDefault="001B1C57" w:rsidP="001B1C57"/>
    <w:p w:rsidR="001B1C57" w:rsidRDefault="001B1C57" w:rsidP="001B1C57">
      <w:pPr>
        <w:pStyle w:val="Heading4"/>
      </w:pPr>
      <w:bookmarkStart w:id="139" w:name="_Toc349638185"/>
      <w:r>
        <w:t>4.3.7.</w:t>
      </w:r>
      <w:r>
        <w:rPr>
          <w:lang w:eastAsia="zh-CN"/>
        </w:rPr>
        <w:t>4</w:t>
      </w:r>
      <w:r>
        <w:tab/>
        <w:t>Notifications</w:t>
      </w:r>
      <w:bookmarkEnd w:id="139"/>
    </w:p>
    <w:p w:rsidR="001B1C57" w:rsidRDefault="001B1C57" w:rsidP="001B1C57">
      <w:r>
        <w:t>The common notifications defined in clause 4.5 are valid for this IOC, without exceptions or additions</w:t>
      </w:r>
    </w:p>
    <w:p w:rsidR="001B1C57" w:rsidRDefault="001B1C57" w:rsidP="001B1C57">
      <w:pPr>
        <w:pStyle w:val="Heading3"/>
        <w:rPr>
          <w:rFonts w:ascii="Courier" w:hAnsi="Courier"/>
          <w:lang w:eastAsia="zh-CN"/>
        </w:rPr>
      </w:pPr>
      <w:bookmarkStart w:id="140" w:name="_Toc349638186"/>
      <w:r>
        <w:t>4.3.8</w:t>
      </w:r>
      <w:r>
        <w:tab/>
      </w:r>
      <w:r>
        <w:rPr>
          <w:rStyle w:val="StyleHeading3h3CourierNewChar"/>
          <w:i/>
        </w:rPr>
        <w:t>Top</w:t>
      </w:r>
      <w:bookmarkEnd w:id="140"/>
    </w:p>
    <w:p w:rsidR="001B1C57" w:rsidRDefault="001B1C57" w:rsidP="001B1C57">
      <w:pPr>
        <w:pStyle w:val="Heading4"/>
      </w:pPr>
      <w:bookmarkStart w:id="141" w:name="_Toc349638187"/>
      <w:r>
        <w:t>4.3.8.1</w:t>
      </w:r>
      <w:r>
        <w:tab/>
        <w:t>Definition</w:t>
      </w:r>
      <w:bookmarkEnd w:id="141"/>
    </w:p>
    <w:p w:rsidR="001B1C57" w:rsidRDefault="001B1C57" w:rsidP="001B1C57">
      <w:r>
        <w:rPr>
          <w:snapToGrid w:val="0"/>
        </w:rPr>
        <w:t>This IOC is provided for sub-classing only</w:t>
      </w:r>
      <w:r>
        <w:t xml:space="preserve">. All information object classes defined in all TS that claim to be conformant to 32.102 [2] shall inherit from </w:t>
      </w:r>
      <w:r>
        <w:rPr>
          <w:rFonts w:ascii="Courier" w:hAnsi="Courier"/>
        </w:rPr>
        <w:t>Top</w:t>
      </w:r>
      <w:r>
        <w:t>.</w:t>
      </w:r>
    </w:p>
    <w:p w:rsidR="001B1C57" w:rsidRDefault="001B1C57" w:rsidP="001B1C57">
      <w:pPr>
        <w:pStyle w:val="Heading4"/>
      </w:pPr>
      <w:bookmarkStart w:id="142" w:name="_Toc349638188"/>
      <w:r>
        <w:t>4.3.8.2</w:t>
      </w:r>
      <w:r>
        <w:tab/>
        <w:t>Attributes</w:t>
      </w:r>
      <w:bookmarkEnd w:id="142"/>
    </w:p>
    <w:tbl>
      <w:tblPr>
        <w:tblW w:w="0" w:type="auto"/>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Layout w:type="fixed"/>
        <w:tblCellMar>
          <w:left w:w="28" w:type="dxa"/>
          <w:right w:w="28" w:type="dxa"/>
        </w:tblCellMar>
        <w:tblLook w:val="00A0" w:firstRow="1" w:lastRow="0" w:firstColumn="1" w:lastColumn="0" w:noHBand="0" w:noVBand="0"/>
      </w:tblPr>
      <w:tblGrid>
        <w:gridCol w:w="1939"/>
        <w:gridCol w:w="1939"/>
        <w:gridCol w:w="1418"/>
        <w:gridCol w:w="1134"/>
        <w:gridCol w:w="1134"/>
        <w:gridCol w:w="1134"/>
      </w:tblGrid>
      <w:tr w:rsidR="001B1C57" w:rsidTr="005F689C">
        <w:trPr>
          <w:jc w:val="center"/>
        </w:trPr>
        <w:tc>
          <w:tcPr>
            <w:tcW w:w="1939" w:type="dxa"/>
            <w:tcBorders>
              <w:top w:val="single" w:sz="12" w:space="0" w:color="008000"/>
              <w:bottom w:val="single" w:sz="4" w:space="0" w:color="auto"/>
            </w:tcBorders>
            <w:shd w:val="pct12" w:color="auto" w:fill="FFFFFF"/>
          </w:tcPr>
          <w:p w:rsidR="001B1C57" w:rsidRDefault="001B1C57" w:rsidP="005F689C">
            <w:pPr>
              <w:pStyle w:val="TAH"/>
            </w:pPr>
            <w:r>
              <w:t>Attribute Name</w:t>
            </w:r>
          </w:p>
        </w:tc>
        <w:tc>
          <w:tcPr>
            <w:tcW w:w="1939" w:type="dxa"/>
            <w:tcBorders>
              <w:top w:val="single" w:sz="12" w:space="0" w:color="008000"/>
              <w:bottom w:val="single" w:sz="4" w:space="0" w:color="auto"/>
            </w:tcBorders>
            <w:shd w:val="pct12" w:color="auto" w:fill="FFFFFF"/>
          </w:tcPr>
          <w:p w:rsidR="001B1C57" w:rsidRDefault="001B1C57" w:rsidP="005F689C">
            <w:pPr>
              <w:pStyle w:val="TAH"/>
            </w:pPr>
            <w:r>
              <w:t>Support Qualifier</w:t>
            </w:r>
          </w:p>
        </w:tc>
        <w:tc>
          <w:tcPr>
            <w:tcW w:w="1418"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isReadable</w:t>
            </w:r>
            <w:proofErr w:type="spellEnd"/>
            <w:r>
              <w:t xml:space="preserve"> </w:t>
            </w:r>
          </w:p>
        </w:tc>
        <w:tc>
          <w:tcPr>
            <w:tcW w:w="1134" w:type="dxa"/>
            <w:tcBorders>
              <w:top w:val="single" w:sz="12" w:space="0" w:color="008000"/>
              <w:bottom w:val="single" w:sz="4" w:space="0" w:color="auto"/>
            </w:tcBorders>
            <w:shd w:val="pct12" w:color="auto" w:fill="FFFFFF"/>
            <w:vAlign w:val="bottom"/>
          </w:tcPr>
          <w:p w:rsidR="001B1C57" w:rsidRDefault="001B1C57" w:rsidP="005F689C">
            <w:pPr>
              <w:pStyle w:val="TAH"/>
            </w:pPr>
            <w:proofErr w:type="spellStart"/>
            <w:r>
              <w:t>isWritable</w:t>
            </w:r>
            <w:proofErr w:type="spellEnd"/>
          </w:p>
        </w:tc>
        <w:tc>
          <w:tcPr>
            <w:tcW w:w="1134" w:type="dxa"/>
            <w:tcBorders>
              <w:top w:val="single" w:sz="12" w:space="0" w:color="008000"/>
              <w:bottom w:val="single" w:sz="4" w:space="0" w:color="auto"/>
            </w:tcBorders>
            <w:shd w:val="pct12" w:color="auto" w:fill="FFFFFF"/>
          </w:tcPr>
          <w:p w:rsidR="001B1C57" w:rsidRDefault="001B1C57" w:rsidP="005F689C">
            <w:pPr>
              <w:pStyle w:val="TAH"/>
            </w:pPr>
            <w:proofErr w:type="spellStart"/>
            <w:r>
              <w:t>isInvariant</w:t>
            </w:r>
            <w:proofErr w:type="spellEnd"/>
          </w:p>
        </w:tc>
        <w:tc>
          <w:tcPr>
            <w:tcW w:w="1134" w:type="dxa"/>
            <w:tcBorders>
              <w:top w:val="single" w:sz="12" w:space="0" w:color="008000"/>
              <w:bottom w:val="single" w:sz="4" w:space="0" w:color="auto"/>
            </w:tcBorders>
            <w:shd w:val="pct12" w:color="auto" w:fill="FFFFFF"/>
          </w:tcPr>
          <w:p w:rsidR="001B1C57" w:rsidRDefault="001B1C57" w:rsidP="005F689C">
            <w:pPr>
              <w:pStyle w:val="TAH"/>
            </w:pPr>
            <w:proofErr w:type="spellStart"/>
            <w:r>
              <w:t>isNotifyable</w:t>
            </w:r>
            <w:proofErr w:type="spellEnd"/>
          </w:p>
        </w:tc>
      </w:tr>
      <w:tr w:rsidR="001B1C57" w:rsidTr="005F689C">
        <w:trPr>
          <w:jc w:val="center"/>
        </w:trPr>
        <w:tc>
          <w:tcPr>
            <w:tcW w:w="1939" w:type="dxa"/>
            <w:tcBorders>
              <w:top w:val="single" w:sz="4" w:space="0" w:color="auto"/>
              <w:bottom w:val="single" w:sz="4" w:space="0" w:color="auto"/>
            </w:tcBorders>
          </w:tcPr>
          <w:p w:rsidR="001B1C57" w:rsidRDefault="001B1C57" w:rsidP="005F689C">
            <w:pPr>
              <w:pStyle w:val="TAL"/>
            </w:pPr>
            <w:proofErr w:type="spellStart"/>
            <w:r>
              <w:rPr>
                <w:rFonts w:ascii="Courier New" w:hAnsi="Courier New" w:cs="Courier New"/>
              </w:rPr>
              <w:t>objectClass</w:t>
            </w:r>
            <w:proofErr w:type="spellEnd"/>
          </w:p>
        </w:tc>
        <w:tc>
          <w:tcPr>
            <w:tcW w:w="1939" w:type="dxa"/>
            <w:tcBorders>
              <w:top w:val="single" w:sz="4" w:space="0" w:color="auto"/>
              <w:bottom w:val="single" w:sz="4" w:space="0" w:color="auto"/>
            </w:tcBorders>
          </w:tcPr>
          <w:p w:rsidR="001B1C57" w:rsidRDefault="001B1C57" w:rsidP="005F689C">
            <w:pPr>
              <w:pStyle w:val="TAL"/>
              <w:jc w:val="center"/>
            </w:pPr>
            <w:r>
              <w:t>M</w:t>
            </w:r>
          </w:p>
        </w:tc>
        <w:tc>
          <w:tcPr>
            <w:tcW w:w="1418" w:type="dxa"/>
            <w:tcBorders>
              <w:top w:val="single" w:sz="4" w:space="0" w:color="auto"/>
              <w:bottom w:val="single" w:sz="4" w:space="0" w:color="auto"/>
            </w:tcBorders>
          </w:tcPr>
          <w:p w:rsidR="001B1C57" w:rsidRDefault="001B1C57" w:rsidP="005F689C">
            <w:pPr>
              <w:pStyle w:val="TAL"/>
              <w:jc w:val="center"/>
            </w:pPr>
            <w:r>
              <w:t>M</w:t>
            </w:r>
          </w:p>
        </w:tc>
        <w:tc>
          <w:tcPr>
            <w:tcW w:w="1134" w:type="dxa"/>
            <w:tcBorders>
              <w:top w:val="single" w:sz="4" w:space="0" w:color="auto"/>
              <w:bottom w:val="single" w:sz="4" w:space="0" w:color="auto"/>
            </w:tcBorders>
          </w:tcPr>
          <w:p w:rsidR="001B1C57" w:rsidRDefault="001B1C57" w:rsidP="005F689C">
            <w:pPr>
              <w:pStyle w:val="TAL"/>
              <w:jc w:val="center"/>
            </w:pPr>
            <w:r>
              <w:t>-</w:t>
            </w:r>
          </w:p>
        </w:tc>
        <w:tc>
          <w:tcPr>
            <w:tcW w:w="1134" w:type="dxa"/>
            <w:tcBorders>
              <w:top w:val="single" w:sz="4" w:space="0" w:color="auto"/>
              <w:bottom w:val="single" w:sz="4" w:space="0" w:color="auto"/>
            </w:tcBorders>
          </w:tcPr>
          <w:p w:rsidR="001B1C57" w:rsidRDefault="001B1C57" w:rsidP="005F689C">
            <w:pPr>
              <w:pStyle w:val="TAL"/>
              <w:jc w:val="center"/>
            </w:pPr>
            <w:r>
              <w:t>M</w:t>
            </w:r>
          </w:p>
        </w:tc>
        <w:tc>
          <w:tcPr>
            <w:tcW w:w="1134" w:type="dxa"/>
            <w:tcBorders>
              <w:top w:val="single" w:sz="4" w:space="0" w:color="auto"/>
              <w:bottom w:val="single" w:sz="4" w:space="0" w:color="auto"/>
            </w:tcBorders>
          </w:tcPr>
          <w:p w:rsidR="001B1C57" w:rsidRDefault="001B1C57" w:rsidP="005F689C">
            <w:pPr>
              <w:pStyle w:val="TAL"/>
              <w:jc w:val="center"/>
            </w:pPr>
            <w:r>
              <w:t>M</w:t>
            </w:r>
          </w:p>
        </w:tc>
      </w:tr>
      <w:tr w:rsidR="001B1C57" w:rsidTr="005F689C">
        <w:trPr>
          <w:jc w:val="center"/>
        </w:trPr>
        <w:tc>
          <w:tcPr>
            <w:tcW w:w="1939" w:type="dxa"/>
            <w:tcBorders>
              <w:top w:val="single" w:sz="4" w:space="0" w:color="auto"/>
              <w:bottom w:val="single" w:sz="4" w:space="0" w:color="auto"/>
            </w:tcBorders>
          </w:tcPr>
          <w:p w:rsidR="001B1C57" w:rsidRDefault="001B1C57" w:rsidP="005F689C">
            <w:pPr>
              <w:pStyle w:val="TAL"/>
            </w:pPr>
            <w:proofErr w:type="spellStart"/>
            <w:r>
              <w:rPr>
                <w:rFonts w:ascii="Courier New" w:hAnsi="Courier New" w:cs="Courier New"/>
              </w:rPr>
              <w:t>objectInstance</w:t>
            </w:r>
            <w:proofErr w:type="spellEnd"/>
          </w:p>
        </w:tc>
        <w:tc>
          <w:tcPr>
            <w:tcW w:w="1939" w:type="dxa"/>
            <w:tcBorders>
              <w:top w:val="single" w:sz="4" w:space="0" w:color="auto"/>
              <w:bottom w:val="single" w:sz="4" w:space="0" w:color="auto"/>
            </w:tcBorders>
          </w:tcPr>
          <w:p w:rsidR="001B1C57" w:rsidRDefault="001B1C57" w:rsidP="005F689C">
            <w:pPr>
              <w:pStyle w:val="TAL"/>
              <w:jc w:val="center"/>
            </w:pPr>
            <w:r>
              <w:t>M</w:t>
            </w:r>
          </w:p>
        </w:tc>
        <w:tc>
          <w:tcPr>
            <w:tcW w:w="1418" w:type="dxa"/>
            <w:tcBorders>
              <w:top w:val="single" w:sz="4" w:space="0" w:color="auto"/>
              <w:bottom w:val="single" w:sz="4" w:space="0" w:color="auto"/>
            </w:tcBorders>
          </w:tcPr>
          <w:p w:rsidR="001B1C57" w:rsidRDefault="001B1C57" w:rsidP="005F689C">
            <w:pPr>
              <w:pStyle w:val="TAL"/>
              <w:jc w:val="center"/>
            </w:pPr>
            <w:r>
              <w:t>M</w:t>
            </w:r>
          </w:p>
        </w:tc>
        <w:tc>
          <w:tcPr>
            <w:tcW w:w="1134" w:type="dxa"/>
            <w:tcBorders>
              <w:top w:val="single" w:sz="4" w:space="0" w:color="auto"/>
              <w:bottom w:val="single" w:sz="4" w:space="0" w:color="auto"/>
            </w:tcBorders>
          </w:tcPr>
          <w:p w:rsidR="001B1C57" w:rsidRDefault="001B1C57" w:rsidP="005F689C">
            <w:pPr>
              <w:pStyle w:val="TAL"/>
              <w:jc w:val="center"/>
            </w:pPr>
            <w:r>
              <w:t>-</w:t>
            </w:r>
          </w:p>
        </w:tc>
        <w:tc>
          <w:tcPr>
            <w:tcW w:w="1134" w:type="dxa"/>
            <w:tcBorders>
              <w:top w:val="single" w:sz="4" w:space="0" w:color="auto"/>
              <w:bottom w:val="single" w:sz="4" w:space="0" w:color="auto"/>
            </w:tcBorders>
          </w:tcPr>
          <w:p w:rsidR="001B1C57" w:rsidRDefault="001B1C57" w:rsidP="005F689C">
            <w:pPr>
              <w:pStyle w:val="TAL"/>
              <w:jc w:val="center"/>
            </w:pPr>
            <w:r>
              <w:t>M</w:t>
            </w:r>
          </w:p>
        </w:tc>
        <w:tc>
          <w:tcPr>
            <w:tcW w:w="1134" w:type="dxa"/>
            <w:tcBorders>
              <w:top w:val="single" w:sz="4" w:space="0" w:color="auto"/>
              <w:bottom w:val="single" w:sz="4" w:space="0" w:color="auto"/>
            </w:tcBorders>
          </w:tcPr>
          <w:p w:rsidR="001B1C57" w:rsidRDefault="001B1C57" w:rsidP="005F689C">
            <w:pPr>
              <w:pStyle w:val="TAL"/>
              <w:jc w:val="center"/>
            </w:pPr>
            <w:r>
              <w:t>M</w:t>
            </w:r>
          </w:p>
        </w:tc>
      </w:tr>
    </w:tbl>
    <w:p w:rsidR="001B1C57" w:rsidRDefault="001B1C57" w:rsidP="001B1C57"/>
    <w:p w:rsidR="001B1C57" w:rsidRDefault="001B1C57" w:rsidP="001B1C57">
      <w:pPr>
        <w:pStyle w:val="Heading4"/>
      </w:pPr>
      <w:bookmarkStart w:id="143" w:name="_Toc349638189"/>
      <w:r>
        <w:t>4.3.8.3</w:t>
      </w:r>
      <w:r>
        <w:tab/>
        <w:t>Attribute constraints</w:t>
      </w:r>
      <w:bookmarkEnd w:id="143"/>
    </w:p>
    <w:p w:rsidR="001B1C57" w:rsidRDefault="001B1C57" w:rsidP="001B1C57">
      <w:pPr>
        <w:rPr>
          <w:lang w:eastAsia="zh-CN"/>
        </w:rPr>
      </w:pPr>
      <w:r>
        <w:rPr>
          <w:lang w:eastAsia="zh-CN"/>
        </w:rPr>
        <w:t>None</w:t>
      </w:r>
    </w:p>
    <w:p w:rsidR="001B1C57" w:rsidRDefault="001B1C57" w:rsidP="001B1C57">
      <w:pPr>
        <w:pStyle w:val="Heading4"/>
      </w:pPr>
      <w:bookmarkStart w:id="144" w:name="_Toc349638190"/>
      <w:r>
        <w:t>4.3.8.4</w:t>
      </w:r>
      <w:r>
        <w:tab/>
        <w:t>Notifications</w:t>
      </w:r>
      <w:bookmarkEnd w:id="144"/>
    </w:p>
    <w:p w:rsidR="001B1C57" w:rsidRDefault="001B1C57" w:rsidP="001B1C57">
      <w:r>
        <w:t>There is no notification defined.</w:t>
      </w:r>
    </w:p>
    <w:p w:rsidR="001B1C57" w:rsidRDefault="001B1C57" w:rsidP="001B1C57">
      <w:pPr>
        <w:pStyle w:val="Heading3"/>
      </w:pPr>
      <w:bookmarkStart w:id="145" w:name="_Toc349638191"/>
      <w:r>
        <w:t>4.3.9</w:t>
      </w:r>
      <w:r>
        <w:tab/>
      </w:r>
      <w:proofErr w:type="spellStart"/>
      <w:r>
        <w:rPr>
          <w:rStyle w:val="StyleHeading3h3CourierNewChar"/>
        </w:rPr>
        <w:t>VsDataContainer</w:t>
      </w:r>
      <w:bookmarkEnd w:id="145"/>
      <w:proofErr w:type="spellEnd"/>
    </w:p>
    <w:p w:rsidR="001B1C57" w:rsidRDefault="001B1C57" w:rsidP="001B1C57">
      <w:pPr>
        <w:pStyle w:val="Heading4"/>
      </w:pPr>
      <w:bookmarkStart w:id="146" w:name="_Toc349638192"/>
      <w:r>
        <w:t>4.3.9.1</w:t>
      </w:r>
      <w:r>
        <w:tab/>
        <w:t>Definition</w:t>
      </w:r>
      <w:bookmarkEnd w:id="146"/>
    </w:p>
    <w:p w:rsidR="001B1C57" w:rsidRDefault="001B1C57" w:rsidP="001B1C57">
      <w:pPr>
        <w:spacing w:before="120"/>
      </w:pPr>
      <w:r>
        <w:t xml:space="preserve">The </w:t>
      </w:r>
      <w:proofErr w:type="spellStart"/>
      <w:r>
        <w:rPr>
          <w:rFonts w:ascii="Courier" w:hAnsi="Courier"/>
        </w:rPr>
        <w:t>VsDataContainer</w:t>
      </w:r>
      <w:proofErr w:type="spellEnd"/>
      <w:r>
        <w:t xml:space="preserve"> managed object is a container for vendor specific data. The number of instances of the </w:t>
      </w:r>
      <w:proofErr w:type="spellStart"/>
      <w:r>
        <w:rPr>
          <w:rFonts w:ascii="Courier" w:hAnsi="Courier"/>
        </w:rPr>
        <w:t>VsDataContainer</w:t>
      </w:r>
      <w:proofErr w:type="spellEnd"/>
      <w:r>
        <w:t xml:space="preserve"> can differ from vendor to vendor. This IOC shall only be used by the Bulk CM IRP for </w:t>
      </w:r>
      <w:r>
        <w:rPr>
          <w:lang w:eastAsia="zh-CN"/>
        </w:rPr>
        <w:t xml:space="preserve">all </w:t>
      </w:r>
      <w:r>
        <w:t>the NRMs.</w:t>
      </w:r>
    </w:p>
    <w:p w:rsidR="001B1C57" w:rsidRDefault="001B1C57" w:rsidP="001B1C57">
      <w:pPr>
        <w:pStyle w:val="Heading4"/>
      </w:pPr>
      <w:bookmarkStart w:id="147" w:name="_Toc349638193"/>
      <w:r>
        <w:lastRenderedPageBreak/>
        <w:t>4.3.9.2</w:t>
      </w:r>
      <w:r>
        <w:tab/>
        <w:t>Attributes</w:t>
      </w:r>
      <w:bookmarkEnd w:id="147"/>
    </w:p>
    <w:tbl>
      <w:tblPr>
        <w:tblW w:w="4511"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370"/>
        <w:gridCol w:w="2172"/>
        <w:gridCol w:w="1007"/>
        <w:gridCol w:w="1090"/>
        <w:gridCol w:w="1033"/>
        <w:gridCol w:w="1077"/>
      </w:tblGrid>
      <w:tr w:rsidR="001B1C57" w:rsidTr="005F689C">
        <w:trPr>
          <w:jc w:val="center"/>
        </w:trPr>
        <w:tc>
          <w:tcPr>
            <w:tcW w:w="2374" w:type="dxa"/>
            <w:shd w:val="clear" w:color="auto" w:fill="CCCCCC"/>
          </w:tcPr>
          <w:p w:rsidR="001B1C57" w:rsidRDefault="001B1C57" w:rsidP="005F689C">
            <w:pPr>
              <w:pStyle w:val="TAH"/>
            </w:pPr>
            <w:r>
              <w:t>Attribute Name</w:t>
            </w:r>
          </w:p>
        </w:tc>
        <w:tc>
          <w:tcPr>
            <w:tcW w:w="2201" w:type="dxa"/>
            <w:shd w:val="clear" w:color="auto" w:fill="CCCCCC"/>
          </w:tcPr>
          <w:p w:rsidR="001B1C57" w:rsidRDefault="001B1C57" w:rsidP="005F689C">
            <w:pPr>
              <w:pStyle w:val="TAH"/>
            </w:pPr>
            <w:r>
              <w:t>Support Qualifier</w:t>
            </w:r>
          </w:p>
        </w:tc>
        <w:tc>
          <w:tcPr>
            <w:tcW w:w="1007" w:type="dxa"/>
            <w:shd w:val="clear" w:color="auto" w:fill="CCCCCC"/>
            <w:vAlign w:val="bottom"/>
          </w:tcPr>
          <w:p w:rsidR="001B1C57" w:rsidRDefault="001B1C57" w:rsidP="005F689C">
            <w:pPr>
              <w:pStyle w:val="TAH"/>
            </w:pPr>
            <w:proofErr w:type="spellStart"/>
            <w:r>
              <w:t>isReadable</w:t>
            </w:r>
            <w:proofErr w:type="spellEnd"/>
            <w:r>
              <w:t xml:space="preserve"> </w:t>
            </w:r>
          </w:p>
        </w:tc>
        <w:tc>
          <w:tcPr>
            <w:tcW w:w="1094" w:type="dxa"/>
            <w:shd w:val="clear" w:color="auto" w:fill="CCCCCC"/>
            <w:vAlign w:val="bottom"/>
          </w:tcPr>
          <w:p w:rsidR="001B1C57" w:rsidRDefault="001B1C57" w:rsidP="005F689C">
            <w:pPr>
              <w:pStyle w:val="TAH"/>
            </w:pPr>
            <w:proofErr w:type="spellStart"/>
            <w:r>
              <w:t>isWritable</w:t>
            </w:r>
            <w:proofErr w:type="spellEnd"/>
          </w:p>
        </w:tc>
        <w:tc>
          <w:tcPr>
            <w:tcW w:w="1035" w:type="dxa"/>
            <w:shd w:val="clear" w:color="auto" w:fill="CCCCCC"/>
          </w:tcPr>
          <w:p w:rsidR="001B1C57" w:rsidRDefault="001B1C57" w:rsidP="005F689C">
            <w:pPr>
              <w:pStyle w:val="TAH"/>
            </w:pPr>
            <w:proofErr w:type="spellStart"/>
            <w:r>
              <w:t>isInvariant</w:t>
            </w:r>
            <w:proofErr w:type="spellEnd"/>
          </w:p>
        </w:tc>
        <w:tc>
          <w:tcPr>
            <w:tcW w:w="1038" w:type="dxa"/>
            <w:shd w:val="clear" w:color="auto" w:fill="CCCCCC"/>
          </w:tcPr>
          <w:p w:rsidR="001B1C57" w:rsidRDefault="001B1C57" w:rsidP="005F689C">
            <w:pPr>
              <w:pStyle w:val="TAH"/>
            </w:pPr>
            <w:proofErr w:type="spellStart"/>
            <w:r>
              <w:t>isNotifyable</w:t>
            </w:r>
            <w:proofErr w:type="spellEnd"/>
          </w:p>
        </w:tc>
      </w:tr>
      <w:tr w:rsidR="001B1C57" w:rsidTr="005F689C">
        <w:trPr>
          <w:jc w:val="center"/>
        </w:trPr>
        <w:tc>
          <w:tcPr>
            <w:tcW w:w="2374" w:type="dxa"/>
          </w:tcPr>
          <w:p w:rsidR="001B1C57" w:rsidRDefault="001B1C57" w:rsidP="005F689C">
            <w:pPr>
              <w:pStyle w:val="TAL"/>
            </w:pPr>
            <w:proofErr w:type="spellStart"/>
            <w:r>
              <w:rPr>
                <w:rFonts w:ascii="Courier New" w:hAnsi="Courier New" w:cs="Courier New"/>
              </w:rPr>
              <w:t>vsDataType</w:t>
            </w:r>
            <w:proofErr w:type="spellEnd"/>
          </w:p>
        </w:tc>
        <w:tc>
          <w:tcPr>
            <w:tcW w:w="2201" w:type="dxa"/>
          </w:tcPr>
          <w:p w:rsidR="001B1C57" w:rsidRDefault="001B1C57" w:rsidP="005F689C">
            <w:pPr>
              <w:pStyle w:val="TAL"/>
              <w:jc w:val="center"/>
            </w:pPr>
            <w:r>
              <w:t>M</w:t>
            </w:r>
          </w:p>
        </w:tc>
        <w:tc>
          <w:tcPr>
            <w:tcW w:w="1007" w:type="dxa"/>
          </w:tcPr>
          <w:p w:rsidR="001B1C57" w:rsidRDefault="001B1C57" w:rsidP="005F689C">
            <w:pPr>
              <w:pStyle w:val="TAL"/>
              <w:jc w:val="center"/>
            </w:pPr>
            <w:r>
              <w:t>M</w:t>
            </w:r>
          </w:p>
        </w:tc>
        <w:tc>
          <w:tcPr>
            <w:tcW w:w="1094" w:type="dxa"/>
          </w:tcPr>
          <w:p w:rsidR="001B1C57" w:rsidRDefault="001B1C57" w:rsidP="005F689C">
            <w:pPr>
              <w:pStyle w:val="TAL"/>
              <w:jc w:val="center"/>
            </w:pPr>
            <w:r>
              <w:t>-</w:t>
            </w:r>
          </w:p>
        </w:tc>
        <w:tc>
          <w:tcPr>
            <w:tcW w:w="1035" w:type="dxa"/>
          </w:tcPr>
          <w:p w:rsidR="001B1C57" w:rsidRDefault="001B1C57" w:rsidP="005F689C">
            <w:pPr>
              <w:pStyle w:val="TAL"/>
              <w:jc w:val="center"/>
            </w:pPr>
            <w:r>
              <w:t>-</w:t>
            </w:r>
          </w:p>
        </w:tc>
        <w:tc>
          <w:tcPr>
            <w:tcW w:w="1038" w:type="dxa"/>
          </w:tcPr>
          <w:p w:rsidR="001B1C57" w:rsidRDefault="001B1C57" w:rsidP="005F689C">
            <w:pPr>
              <w:pStyle w:val="TAL"/>
              <w:jc w:val="center"/>
            </w:pPr>
            <w:r>
              <w:t>M</w:t>
            </w:r>
          </w:p>
        </w:tc>
      </w:tr>
      <w:tr w:rsidR="001B1C57" w:rsidTr="005F689C">
        <w:trPr>
          <w:jc w:val="center"/>
        </w:trPr>
        <w:tc>
          <w:tcPr>
            <w:tcW w:w="2374" w:type="dxa"/>
          </w:tcPr>
          <w:p w:rsidR="001B1C57" w:rsidRDefault="001B1C57" w:rsidP="005F689C">
            <w:pPr>
              <w:pStyle w:val="TAL"/>
            </w:pPr>
            <w:proofErr w:type="spellStart"/>
            <w:r>
              <w:rPr>
                <w:rFonts w:ascii="Courier New" w:hAnsi="Courier New" w:cs="Courier New"/>
              </w:rPr>
              <w:t>vsData</w:t>
            </w:r>
            <w:proofErr w:type="spellEnd"/>
          </w:p>
        </w:tc>
        <w:tc>
          <w:tcPr>
            <w:tcW w:w="2201" w:type="dxa"/>
          </w:tcPr>
          <w:p w:rsidR="001B1C57" w:rsidRDefault="001B1C57" w:rsidP="005F689C">
            <w:pPr>
              <w:pStyle w:val="TAL"/>
              <w:jc w:val="center"/>
            </w:pPr>
            <w:r>
              <w:t>M</w:t>
            </w:r>
          </w:p>
        </w:tc>
        <w:tc>
          <w:tcPr>
            <w:tcW w:w="1007" w:type="dxa"/>
          </w:tcPr>
          <w:p w:rsidR="001B1C57" w:rsidRDefault="001B1C57" w:rsidP="005F689C">
            <w:pPr>
              <w:pStyle w:val="TAL"/>
              <w:jc w:val="center"/>
            </w:pPr>
            <w:r>
              <w:t>M</w:t>
            </w:r>
          </w:p>
        </w:tc>
        <w:tc>
          <w:tcPr>
            <w:tcW w:w="1094" w:type="dxa"/>
          </w:tcPr>
          <w:p w:rsidR="001B1C57" w:rsidRDefault="001B1C57" w:rsidP="005F689C">
            <w:pPr>
              <w:pStyle w:val="TAL"/>
              <w:jc w:val="center"/>
            </w:pPr>
            <w:r>
              <w:t>O</w:t>
            </w:r>
          </w:p>
        </w:tc>
        <w:tc>
          <w:tcPr>
            <w:tcW w:w="1035" w:type="dxa"/>
          </w:tcPr>
          <w:p w:rsidR="001B1C57" w:rsidRDefault="001B1C57" w:rsidP="005F689C">
            <w:pPr>
              <w:pStyle w:val="TAL"/>
              <w:jc w:val="center"/>
            </w:pPr>
            <w:r>
              <w:t>-</w:t>
            </w:r>
          </w:p>
        </w:tc>
        <w:tc>
          <w:tcPr>
            <w:tcW w:w="1038" w:type="dxa"/>
          </w:tcPr>
          <w:p w:rsidR="001B1C57" w:rsidRDefault="001B1C57" w:rsidP="005F689C">
            <w:pPr>
              <w:pStyle w:val="TAL"/>
              <w:jc w:val="center"/>
            </w:pPr>
            <w:r>
              <w:t>M</w:t>
            </w:r>
          </w:p>
        </w:tc>
      </w:tr>
      <w:tr w:rsidR="001B1C57" w:rsidTr="005F689C">
        <w:trPr>
          <w:jc w:val="center"/>
        </w:trPr>
        <w:tc>
          <w:tcPr>
            <w:tcW w:w="2374" w:type="dxa"/>
          </w:tcPr>
          <w:p w:rsidR="001B1C57" w:rsidRDefault="001B1C57" w:rsidP="005F689C">
            <w:pPr>
              <w:pStyle w:val="TAL"/>
            </w:pPr>
            <w:proofErr w:type="spellStart"/>
            <w:r>
              <w:rPr>
                <w:rFonts w:ascii="Courier New" w:hAnsi="Courier New" w:cs="Courier New"/>
              </w:rPr>
              <w:t>vsDataFormatVersion</w:t>
            </w:r>
            <w:proofErr w:type="spellEnd"/>
          </w:p>
        </w:tc>
        <w:tc>
          <w:tcPr>
            <w:tcW w:w="2201" w:type="dxa"/>
          </w:tcPr>
          <w:p w:rsidR="001B1C57" w:rsidRDefault="001B1C57" w:rsidP="005F689C">
            <w:pPr>
              <w:pStyle w:val="TAL"/>
              <w:jc w:val="center"/>
            </w:pPr>
            <w:r>
              <w:t>M</w:t>
            </w:r>
          </w:p>
        </w:tc>
        <w:tc>
          <w:tcPr>
            <w:tcW w:w="1007" w:type="dxa"/>
          </w:tcPr>
          <w:p w:rsidR="001B1C57" w:rsidRDefault="001B1C57" w:rsidP="005F689C">
            <w:pPr>
              <w:pStyle w:val="TAL"/>
              <w:jc w:val="center"/>
            </w:pPr>
            <w:r>
              <w:t>M</w:t>
            </w:r>
          </w:p>
        </w:tc>
        <w:tc>
          <w:tcPr>
            <w:tcW w:w="1094" w:type="dxa"/>
          </w:tcPr>
          <w:p w:rsidR="001B1C57" w:rsidRDefault="001B1C57" w:rsidP="005F689C">
            <w:pPr>
              <w:pStyle w:val="TAL"/>
              <w:jc w:val="center"/>
            </w:pPr>
            <w:r>
              <w:t>-</w:t>
            </w:r>
          </w:p>
        </w:tc>
        <w:tc>
          <w:tcPr>
            <w:tcW w:w="1035" w:type="dxa"/>
          </w:tcPr>
          <w:p w:rsidR="001B1C57" w:rsidRDefault="001B1C57" w:rsidP="005F689C">
            <w:pPr>
              <w:pStyle w:val="TAL"/>
              <w:jc w:val="center"/>
            </w:pPr>
            <w:r>
              <w:t>-</w:t>
            </w:r>
          </w:p>
        </w:tc>
        <w:tc>
          <w:tcPr>
            <w:tcW w:w="1038" w:type="dxa"/>
          </w:tcPr>
          <w:p w:rsidR="001B1C57" w:rsidRDefault="001B1C57" w:rsidP="005F689C">
            <w:pPr>
              <w:pStyle w:val="TAL"/>
              <w:jc w:val="center"/>
            </w:pPr>
            <w:r>
              <w:t>M</w:t>
            </w:r>
          </w:p>
        </w:tc>
      </w:tr>
    </w:tbl>
    <w:p w:rsidR="001B1C57" w:rsidRDefault="001B1C57" w:rsidP="001B1C57">
      <w:pPr>
        <w:pStyle w:val="Heading4"/>
      </w:pPr>
      <w:bookmarkStart w:id="148" w:name="_Toc349638194"/>
      <w:r>
        <w:t>4.3.9.3</w:t>
      </w:r>
      <w:r>
        <w:tab/>
        <w:t>Attribute constraints</w:t>
      </w:r>
      <w:bookmarkEnd w:id="148"/>
    </w:p>
    <w:p w:rsidR="001B1C57" w:rsidRDefault="001B1C57" w:rsidP="001B1C57">
      <w:pPr>
        <w:rPr>
          <w:lang w:eastAsia="zh-CN"/>
        </w:rPr>
      </w:pPr>
      <w:r>
        <w:rPr>
          <w:lang w:eastAsia="zh-CN"/>
        </w:rPr>
        <w:t>None</w:t>
      </w:r>
    </w:p>
    <w:p w:rsidR="001B1C57" w:rsidRDefault="001B1C57" w:rsidP="001B1C57">
      <w:pPr>
        <w:pStyle w:val="Heading4"/>
      </w:pPr>
      <w:bookmarkStart w:id="149" w:name="_Toc349638195"/>
      <w:r>
        <w:t>4.3.9.4</w:t>
      </w:r>
      <w:r>
        <w:tab/>
        <w:t>Notifications</w:t>
      </w:r>
      <w:bookmarkEnd w:id="149"/>
    </w:p>
    <w:p w:rsidR="001B1C57" w:rsidRDefault="001B1C57" w:rsidP="001B1C57">
      <w:r>
        <w:t>There is no notification defined.</w:t>
      </w:r>
    </w:p>
    <w:p w:rsidR="001B1C57" w:rsidRDefault="001B1C57" w:rsidP="001B1C57">
      <w:pPr>
        <w:pStyle w:val="Heading3"/>
        <w:rPr>
          <w:rFonts w:ascii="Courier" w:hAnsi="Courier"/>
          <w:lang w:eastAsia="zh-CN"/>
        </w:rPr>
      </w:pPr>
      <w:bookmarkStart w:id="150" w:name="_Toc349638196"/>
      <w:r>
        <w:t>4.3.10</w:t>
      </w:r>
      <w:r>
        <w:tab/>
      </w:r>
      <w:r>
        <w:rPr>
          <w:rStyle w:val="StyleHeading3h3CourierNewChar"/>
          <w:i/>
        </w:rPr>
        <w:t>Link</w:t>
      </w:r>
      <w:bookmarkEnd w:id="150"/>
    </w:p>
    <w:p w:rsidR="001B1C57" w:rsidRDefault="001B1C57" w:rsidP="001B1C57">
      <w:pPr>
        <w:pStyle w:val="Heading4"/>
      </w:pPr>
      <w:bookmarkStart w:id="151" w:name="_Toc349638197"/>
      <w:r>
        <w:t>4.3.10.1</w:t>
      </w:r>
      <w:r>
        <w:tab/>
        <w:t>Definition</w:t>
      </w:r>
      <w:bookmarkEnd w:id="151"/>
    </w:p>
    <w:p w:rsidR="001B1C57" w:rsidRDefault="001B1C57" w:rsidP="001B1C57">
      <w:r>
        <w:rPr>
          <w:snapToGrid w:val="0"/>
        </w:rPr>
        <w:t xml:space="preserve">This IOC is provided for sub-classing only. </w:t>
      </w:r>
      <w:r>
        <w:t>This IOC represents a communication link or reference point between two network entities. The Link IOC does not indicate whether the represented communication link or reference point is a physical or logical entity.</w:t>
      </w:r>
    </w:p>
    <w:p w:rsidR="001B1C57" w:rsidRDefault="001B1C57" w:rsidP="001B1C57">
      <w:r>
        <w:t xml:space="preserve">For the subclasses of Link, the following rules apply: </w:t>
      </w:r>
    </w:p>
    <w:p w:rsidR="001B1C57" w:rsidRDefault="001B1C57" w:rsidP="001B1C57">
      <w:pPr>
        <w:numPr>
          <w:ilvl w:val="0"/>
          <w:numId w:val="20"/>
        </w:numPr>
        <w:overflowPunct w:val="0"/>
        <w:autoSpaceDE w:val="0"/>
        <w:autoSpaceDN w:val="0"/>
        <w:adjustRightInd w:val="0"/>
        <w:textAlignment w:val="baseline"/>
      </w:pPr>
      <w:r>
        <w:t xml:space="preserve">The subclass names shall have the form “Link_&lt;X&gt;_&lt;Y&gt;”, where &lt;X&gt; is a string that represents the IOC at one end of the association related to the particular Link subclass, and &lt;Y&gt; is a string that represents the IOC at the other end of the association. For the order of the two strings, &lt;X&gt; shall come alphabetically before &lt;Y&gt;. </w:t>
      </w:r>
    </w:p>
    <w:p w:rsidR="001B1C57" w:rsidRDefault="001B1C57" w:rsidP="001B1C57">
      <w:pPr>
        <w:numPr>
          <w:ilvl w:val="0"/>
          <w:numId w:val="20"/>
        </w:numPr>
        <w:overflowPunct w:val="0"/>
        <w:autoSpaceDE w:val="0"/>
        <w:autoSpaceDN w:val="0"/>
        <w:adjustRightInd w:val="0"/>
        <w:textAlignment w:val="baseline"/>
      </w:pPr>
      <w:r>
        <w:t xml:space="preserve">In case &lt;X&gt; and &lt;Y&gt; are </w:t>
      </w:r>
      <w:proofErr w:type="spellStart"/>
      <w:r>
        <w:t>YyyFunction</w:t>
      </w:r>
      <w:proofErr w:type="spellEnd"/>
      <w:r>
        <w:t xml:space="preserve"> IOCs (inheriting from </w:t>
      </w:r>
      <w:proofErr w:type="spellStart"/>
      <w:r>
        <w:t>ManagedFunction</w:t>
      </w:r>
      <w:proofErr w:type="spellEnd"/>
      <w:r>
        <w:t xml:space="preserve"> and on first level below </w:t>
      </w:r>
      <w:proofErr w:type="spellStart"/>
      <w:r>
        <w:t>ManagedElement</w:t>
      </w:r>
      <w:proofErr w:type="spellEnd"/>
      <w:r>
        <w:t xml:space="preserve">), the &lt;X&gt; and &lt;Y&gt; strings shall have the same form as the legal values of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t>attribute (see clause 4.5.1), e.g. “</w:t>
      </w:r>
      <w:proofErr w:type="spellStart"/>
      <w:r>
        <w:t>Auc</w:t>
      </w:r>
      <w:proofErr w:type="spellEnd"/>
      <w:r>
        <w:t>”.  Otherwise &lt;X&gt; and &lt;Y&gt; shall be the full IOC names.</w:t>
      </w:r>
    </w:p>
    <w:p w:rsidR="001B1C57" w:rsidRDefault="001B1C57" w:rsidP="001B1C57">
      <w:r>
        <w:t xml:space="preserve">Thus, two valid examples of Link subclass names would be: </w:t>
      </w:r>
      <w:proofErr w:type="spellStart"/>
      <w:r>
        <w:rPr>
          <w:rFonts w:ascii="Courier" w:hAnsi="Courier"/>
          <w:bCs/>
        </w:rPr>
        <w:t>Link_As_Cscf</w:t>
      </w:r>
      <w:proofErr w:type="spellEnd"/>
      <w:r>
        <w:rPr>
          <w:rFonts w:ascii="Courier" w:hAnsi="Courier"/>
          <w:bCs/>
        </w:rPr>
        <w:t xml:space="preserve"> </w:t>
      </w:r>
      <w:r>
        <w:t>and</w:t>
      </w:r>
      <w:r>
        <w:rPr>
          <w:rFonts w:ascii="Courier" w:hAnsi="Courier"/>
          <w:bCs/>
        </w:rPr>
        <w:t xml:space="preserve"> </w:t>
      </w:r>
      <w:proofErr w:type="spellStart"/>
      <w:r>
        <w:rPr>
          <w:rFonts w:ascii="Courier" w:hAnsi="Courier"/>
          <w:bCs/>
        </w:rPr>
        <w:t>Link_</w:t>
      </w:r>
      <w:r>
        <w:rPr>
          <w:rFonts w:ascii="Courier New" w:hAnsi="Courier New" w:cs="Courier New"/>
          <w:bCs/>
        </w:rPr>
        <w:t>Mrfc_Mrfp</w:t>
      </w:r>
      <w:proofErr w:type="spellEnd"/>
      <w:r>
        <w:rPr>
          <w:rFonts w:ascii="Courier" w:hAnsi="Courier"/>
          <w:bCs/>
        </w:rPr>
        <w:t>.</w:t>
      </w:r>
    </w:p>
    <w:p w:rsidR="001B1C57" w:rsidRDefault="001B1C57" w:rsidP="001B1C57">
      <w:pPr>
        <w:pStyle w:val="Heading4"/>
        <w:rPr>
          <w:rFonts w:ascii="Courier New" w:hAnsi="Courier New"/>
        </w:rPr>
      </w:pPr>
      <w:bookmarkStart w:id="152" w:name="_Toc349638198"/>
      <w:r>
        <w:t>4.3.10.2</w:t>
      </w:r>
      <w:r>
        <w:tab/>
        <w:t>Attributes</w:t>
      </w:r>
      <w:bookmarkEnd w:id="152"/>
    </w:p>
    <w:tbl>
      <w:tblPr>
        <w:tblW w:w="4504"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413"/>
        <w:gridCol w:w="1644"/>
        <w:gridCol w:w="1276"/>
        <w:gridCol w:w="1134"/>
        <w:gridCol w:w="1134"/>
        <w:gridCol w:w="1134"/>
      </w:tblGrid>
      <w:tr w:rsidR="001B1C57" w:rsidTr="005F689C">
        <w:trPr>
          <w:jc w:val="center"/>
        </w:trPr>
        <w:tc>
          <w:tcPr>
            <w:tcW w:w="2413" w:type="dxa"/>
            <w:shd w:val="clear" w:color="auto" w:fill="CCCCCC"/>
          </w:tcPr>
          <w:p w:rsidR="001B1C57" w:rsidRDefault="001B1C57" w:rsidP="005F689C">
            <w:pPr>
              <w:pStyle w:val="TAH"/>
            </w:pPr>
            <w:r>
              <w:t>Attribute Name</w:t>
            </w:r>
          </w:p>
        </w:tc>
        <w:tc>
          <w:tcPr>
            <w:tcW w:w="1644" w:type="dxa"/>
            <w:shd w:val="clear" w:color="auto" w:fill="CCCCCC"/>
          </w:tcPr>
          <w:p w:rsidR="001B1C57" w:rsidRDefault="001B1C57" w:rsidP="005F689C">
            <w:pPr>
              <w:pStyle w:val="TAH"/>
            </w:pPr>
            <w:r>
              <w:t>Support Qualifier</w:t>
            </w:r>
          </w:p>
        </w:tc>
        <w:tc>
          <w:tcPr>
            <w:tcW w:w="1276" w:type="dxa"/>
            <w:shd w:val="clear" w:color="auto" w:fill="CCCCCC"/>
            <w:vAlign w:val="bottom"/>
          </w:tcPr>
          <w:p w:rsidR="001B1C57" w:rsidRDefault="001B1C57" w:rsidP="005F689C">
            <w:pPr>
              <w:pStyle w:val="TAH"/>
            </w:pPr>
            <w:proofErr w:type="spellStart"/>
            <w:r>
              <w:t>isReadable</w:t>
            </w:r>
            <w:proofErr w:type="spellEnd"/>
            <w:r>
              <w:t xml:space="preserve"> </w:t>
            </w:r>
          </w:p>
        </w:tc>
        <w:tc>
          <w:tcPr>
            <w:tcW w:w="1134" w:type="dxa"/>
            <w:shd w:val="clear" w:color="auto" w:fill="CCCCCC"/>
            <w:vAlign w:val="bottom"/>
          </w:tcPr>
          <w:p w:rsidR="001B1C57" w:rsidRDefault="001B1C57" w:rsidP="005F689C">
            <w:pPr>
              <w:pStyle w:val="TAH"/>
            </w:pPr>
            <w:proofErr w:type="spellStart"/>
            <w:r>
              <w:t>isWritable</w:t>
            </w:r>
            <w:proofErr w:type="spellEnd"/>
          </w:p>
        </w:tc>
        <w:tc>
          <w:tcPr>
            <w:tcW w:w="1134" w:type="dxa"/>
            <w:shd w:val="clear" w:color="auto" w:fill="CCCCCC"/>
          </w:tcPr>
          <w:p w:rsidR="001B1C57" w:rsidRDefault="001B1C57" w:rsidP="005F689C">
            <w:pPr>
              <w:pStyle w:val="TAH"/>
            </w:pPr>
            <w:proofErr w:type="spellStart"/>
            <w:r>
              <w:t>isInvariant</w:t>
            </w:r>
            <w:proofErr w:type="spellEnd"/>
          </w:p>
        </w:tc>
        <w:tc>
          <w:tcPr>
            <w:tcW w:w="1134" w:type="dxa"/>
            <w:shd w:val="clear" w:color="auto" w:fill="CCCCCC"/>
          </w:tcPr>
          <w:p w:rsidR="001B1C57" w:rsidRDefault="001B1C57" w:rsidP="005F689C">
            <w:pPr>
              <w:pStyle w:val="TAH"/>
            </w:pPr>
            <w:proofErr w:type="spellStart"/>
            <w:r>
              <w:t>isNotifyable</w:t>
            </w:r>
            <w:proofErr w:type="spellEnd"/>
          </w:p>
        </w:tc>
      </w:tr>
      <w:tr w:rsidR="00BD6232" w:rsidTr="005F689C">
        <w:trPr>
          <w:jc w:val="center"/>
          <w:ins w:id="153" w:author="Gang Li G" w:date="2015-10-28T15:56:00Z"/>
        </w:trPr>
        <w:tc>
          <w:tcPr>
            <w:tcW w:w="2413" w:type="dxa"/>
          </w:tcPr>
          <w:p w:rsidR="00BD6232" w:rsidRDefault="00BD6232" w:rsidP="005F689C">
            <w:pPr>
              <w:pStyle w:val="TAL"/>
              <w:rPr>
                <w:ins w:id="154" w:author="Gang Li G" w:date="2015-10-28T15:56:00Z"/>
                <w:rFonts w:ascii="Courier New" w:hAnsi="Courier New" w:cs="Courier New"/>
              </w:rPr>
            </w:pPr>
            <w:ins w:id="155" w:author="Gang Li G" w:date="2015-10-28T15:56:00Z">
              <w:r>
                <w:rPr>
                  <w:rFonts w:ascii="Courier New" w:hAnsi="Courier New" w:cs="Courier New"/>
                </w:rPr>
                <w:t>id</w:t>
              </w:r>
            </w:ins>
          </w:p>
        </w:tc>
        <w:tc>
          <w:tcPr>
            <w:tcW w:w="1644" w:type="dxa"/>
          </w:tcPr>
          <w:p w:rsidR="00BD6232" w:rsidRDefault="00BD6232" w:rsidP="005F689C">
            <w:pPr>
              <w:pStyle w:val="TAL"/>
              <w:jc w:val="center"/>
              <w:rPr>
                <w:ins w:id="156" w:author="Gang Li G" w:date="2015-10-28T15:56:00Z"/>
              </w:rPr>
            </w:pPr>
            <w:ins w:id="157" w:author="Gang Li G" w:date="2015-10-28T15:56:00Z">
              <w:r>
                <w:t>M</w:t>
              </w:r>
            </w:ins>
          </w:p>
        </w:tc>
        <w:tc>
          <w:tcPr>
            <w:tcW w:w="1276" w:type="dxa"/>
          </w:tcPr>
          <w:p w:rsidR="00BD6232" w:rsidRDefault="00BD6232" w:rsidP="005F689C">
            <w:pPr>
              <w:pStyle w:val="TAL"/>
              <w:jc w:val="center"/>
              <w:rPr>
                <w:ins w:id="158" w:author="Gang Li G" w:date="2015-10-28T15:56:00Z"/>
              </w:rPr>
            </w:pPr>
            <w:ins w:id="159" w:author="Gang Li G" w:date="2015-10-28T15:56:00Z">
              <w:r>
                <w:t>M</w:t>
              </w:r>
            </w:ins>
          </w:p>
        </w:tc>
        <w:tc>
          <w:tcPr>
            <w:tcW w:w="1134" w:type="dxa"/>
          </w:tcPr>
          <w:p w:rsidR="00BD6232" w:rsidRDefault="00BD6232" w:rsidP="005F689C">
            <w:pPr>
              <w:pStyle w:val="TAL"/>
              <w:jc w:val="center"/>
              <w:rPr>
                <w:ins w:id="160" w:author="Gang Li G" w:date="2015-10-28T15:56:00Z"/>
              </w:rPr>
            </w:pPr>
            <w:ins w:id="161" w:author="Gang Li G" w:date="2015-10-28T15:56:00Z">
              <w:r>
                <w:t>-</w:t>
              </w:r>
            </w:ins>
          </w:p>
        </w:tc>
        <w:tc>
          <w:tcPr>
            <w:tcW w:w="1134" w:type="dxa"/>
          </w:tcPr>
          <w:p w:rsidR="00BD6232" w:rsidRDefault="00BD6232" w:rsidP="005F689C">
            <w:pPr>
              <w:pStyle w:val="TAL"/>
              <w:jc w:val="center"/>
              <w:rPr>
                <w:ins w:id="162" w:author="Gang Li G" w:date="2015-10-28T15:56:00Z"/>
              </w:rPr>
            </w:pPr>
            <w:ins w:id="163" w:author="Gang Li G" w:date="2015-10-28T15:56:00Z">
              <w:r>
                <w:t>M</w:t>
              </w:r>
            </w:ins>
          </w:p>
        </w:tc>
        <w:tc>
          <w:tcPr>
            <w:tcW w:w="1134" w:type="dxa"/>
          </w:tcPr>
          <w:p w:rsidR="00BD6232" w:rsidRDefault="00BD6232" w:rsidP="005F689C">
            <w:pPr>
              <w:pStyle w:val="TAL"/>
              <w:jc w:val="center"/>
              <w:rPr>
                <w:ins w:id="164" w:author="Gang Li G" w:date="2015-10-28T15:56:00Z"/>
              </w:rPr>
            </w:pPr>
            <w:ins w:id="165" w:author="Gang Li G" w:date="2015-10-28T15:56:00Z">
              <w:r>
                <w:t>-</w:t>
              </w:r>
            </w:ins>
          </w:p>
        </w:tc>
      </w:tr>
      <w:tr w:rsidR="001B1C57" w:rsidTr="005F689C">
        <w:trPr>
          <w:jc w:val="center"/>
        </w:trPr>
        <w:tc>
          <w:tcPr>
            <w:tcW w:w="2413" w:type="dxa"/>
          </w:tcPr>
          <w:p w:rsidR="001B1C57" w:rsidRDefault="001B1C57" w:rsidP="005F689C">
            <w:pPr>
              <w:pStyle w:val="TAL"/>
            </w:pPr>
            <w:proofErr w:type="spellStart"/>
            <w:r>
              <w:rPr>
                <w:rFonts w:ascii="Courier New" w:hAnsi="Courier New" w:cs="Courier New"/>
              </w:rPr>
              <w:t>userLabel</w:t>
            </w:r>
            <w:proofErr w:type="spellEnd"/>
          </w:p>
        </w:tc>
        <w:tc>
          <w:tcPr>
            <w:tcW w:w="1644" w:type="dxa"/>
          </w:tcPr>
          <w:p w:rsidR="001B1C57" w:rsidRDefault="001B1C57" w:rsidP="005F689C">
            <w:pPr>
              <w:pStyle w:val="TAL"/>
              <w:jc w:val="center"/>
            </w:pPr>
            <w:r>
              <w:t>M</w:t>
            </w:r>
          </w:p>
        </w:tc>
        <w:tc>
          <w:tcPr>
            <w:tcW w:w="1276" w:type="dxa"/>
          </w:tcPr>
          <w:p w:rsidR="001B1C57" w:rsidRDefault="001B1C57" w:rsidP="005F689C">
            <w:pPr>
              <w:pStyle w:val="TAL"/>
              <w:jc w:val="center"/>
            </w:pPr>
            <w:r>
              <w:t>M</w:t>
            </w:r>
          </w:p>
        </w:tc>
        <w:tc>
          <w:tcPr>
            <w:tcW w:w="1134"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jc w:val="center"/>
        </w:trPr>
        <w:tc>
          <w:tcPr>
            <w:tcW w:w="2413" w:type="dxa"/>
          </w:tcPr>
          <w:p w:rsidR="001B1C57" w:rsidRDefault="001B1C57" w:rsidP="005F689C">
            <w:pPr>
              <w:pStyle w:val="TAL"/>
            </w:pPr>
            <w:proofErr w:type="spellStart"/>
            <w:r>
              <w:rPr>
                <w:rFonts w:ascii="Courier New" w:hAnsi="Courier New" w:cs="Courier New"/>
              </w:rPr>
              <w:t>linkType</w:t>
            </w:r>
            <w:proofErr w:type="spellEnd"/>
          </w:p>
        </w:tc>
        <w:tc>
          <w:tcPr>
            <w:tcW w:w="1644" w:type="dxa"/>
          </w:tcPr>
          <w:p w:rsidR="001B1C57" w:rsidRDefault="001B1C57" w:rsidP="005F689C">
            <w:pPr>
              <w:pStyle w:val="TAL"/>
              <w:jc w:val="center"/>
            </w:pPr>
            <w:r>
              <w:t>O</w:t>
            </w:r>
          </w:p>
        </w:tc>
        <w:tc>
          <w:tcPr>
            <w:tcW w:w="1276"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jc w:val="center"/>
        </w:trPr>
        <w:tc>
          <w:tcPr>
            <w:tcW w:w="2413" w:type="dxa"/>
          </w:tcPr>
          <w:p w:rsidR="001B1C57" w:rsidRDefault="001B1C57" w:rsidP="005F689C">
            <w:pPr>
              <w:pStyle w:val="TAL"/>
            </w:pPr>
            <w:proofErr w:type="spellStart"/>
            <w:r>
              <w:rPr>
                <w:rFonts w:ascii="Courier New" w:hAnsi="Courier New" w:cs="Courier New"/>
              </w:rPr>
              <w:t>protocolVersion</w:t>
            </w:r>
            <w:proofErr w:type="spellEnd"/>
          </w:p>
        </w:tc>
        <w:tc>
          <w:tcPr>
            <w:tcW w:w="1644" w:type="dxa"/>
          </w:tcPr>
          <w:p w:rsidR="001B1C57" w:rsidRDefault="001B1C57" w:rsidP="005F689C">
            <w:pPr>
              <w:pStyle w:val="TAL"/>
              <w:jc w:val="center"/>
            </w:pPr>
            <w:r>
              <w:t>O</w:t>
            </w:r>
          </w:p>
        </w:tc>
        <w:tc>
          <w:tcPr>
            <w:tcW w:w="1276"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bl>
    <w:p w:rsidR="001B1C57" w:rsidRDefault="001B1C57" w:rsidP="001B1C57">
      <w:pPr>
        <w:pStyle w:val="CommentText"/>
      </w:pPr>
    </w:p>
    <w:p w:rsidR="001B1C57" w:rsidRDefault="001B1C57" w:rsidP="001B1C57">
      <w:pPr>
        <w:pStyle w:val="Heading4"/>
      </w:pPr>
      <w:bookmarkStart w:id="166" w:name="_Toc349638199"/>
      <w:r>
        <w:t>4.3.10.3</w:t>
      </w:r>
      <w:r>
        <w:tab/>
        <w:t>Attribute constraints</w:t>
      </w:r>
      <w:bookmarkEnd w:id="166"/>
    </w:p>
    <w:tbl>
      <w:tblPr>
        <w:tblW w:w="0" w:type="auto"/>
        <w:jc w:val="center"/>
        <w:tblInd w:w="800" w:type="dxa"/>
        <w:tblLook w:val="01E0" w:firstRow="1" w:lastRow="1" w:firstColumn="1" w:lastColumn="1" w:noHBand="0" w:noVBand="0"/>
      </w:tblPr>
      <w:tblGrid>
        <w:gridCol w:w="4670"/>
        <w:gridCol w:w="4387"/>
      </w:tblGrid>
      <w:tr w:rsidR="001B1C57" w:rsidTr="005F689C">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rsidR="001B1C57" w:rsidRDefault="001B1C57" w:rsidP="005F689C">
            <w:pPr>
              <w:pStyle w:val="TAH"/>
            </w:pPr>
            <w:r>
              <w:t>Definition</w:t>
            </w:r>
          </w:p>
        </w:tc>
      </w:tr>
      <w:tr w:rsidR="001B1C57" w:rsidRPr="00BD0CAD" w:rsidTr="005F689C">
        <w:trPr>
          <w:jc w:val="center"/>
        </w:trPr>
        <w:tc>
          <w:tcPr>
            <w:tcW w:w="4670" w:type="dxa"/>
            <w:tcBorders>
              <w:top w:val="single" w:sz="4" w:space="0" w:color="auto"/>
              <w:left w:val="single" w:sz="4" w:space="0" w:color="auto"/>
              <w:bottom w:val="single" w:sz="4" w:space="0" w:color="auto"/>
              <w:right w:val="single" w:sz="4" w:space="0" w:color="auto"/>
            </w:tcBorders>
          </w:tcPr>
          <w:p w:rsidR="001B1C57" w:rsidRDefault="001B1C57" w:rsidP="005F689C">
            <w:pPr>
              <w:pStyle w:val="TAL"/>
            </w:pPr>
            <w:proofErr w:type="spellStart"/>
            <w:r w:rsidRPr="00BD0CAD">
              <w:rPr>
                <w:rFonts w:ascii="Courier New" w:hAnsi="Courier New" w:cs="Courier New"/>
              </w:rPr>
              <w:t>aEnd</w:t>
            </w:r>
            <w:proofErr w:type="spellEnd"/>
            <w:r>
              <w:t xml:space="preserve"> and </w:t>
            </w:r>
            <w:proofErr w:type="spellStart"/>
            <w:r w:rsidRPr="00BD0CAD">
              <w:rPr>
                <w:rFonts w:ascii="Courier New" w:hAnsi="Courier New" w:cs="Courier New"/>
              </w:rPr>
              <w:t>zEnd</w:t>
            </w:r>
            <w:proofErr w:type="spellEnd"/>
            <w:r w:rsidRPr="00BD0CAD">
              <w:rPr>
                <w:rFonts w:ascii="Courier New" w:hAnsi="Courier New" w:cs="Courier New"/>
              </w:rPr>
              <w:t xml:space="preserve"> </w:t>
            </w:r>
            <w:r w:rsidRPr="00BD0CAD">
              <w:rPr>
                <w:rFonts w:cs="Arial"/>
              </w:rPr>
              <w:t>(inherited from</w:t>
            </w:r>
            <w:r w:rsidRPr="00BD0CAD">
              <w:rPr>
                <w:rFonts w:ascii="Courier New" w:hAnsi="Courier New" w:cs="Courier New"/>
              </w:rPr>
              <w:t xml:space="preserve"> </w:t>
            </w:r>
            <w:proofErr w:type="spellStart"/>
            <w:r w:rsidRPr="00BD0CAD">
              <w:rPr>
                <w:rFonts w:ascii="Courier New" w:hAnsi="Courier New" w:cs="Courier New"/>
                <w:i/>
              </w:rPr>
              <w:t>TopologicalLink</w:t>
            </w:r>
            <w:proofErr w:type="spellEnd"/>
            <w:r w:rsidRPr="00BD0CAD">
              <w:rPr>
                <w:rFonts w:ascii="Courier New" w:hAnsi="Courier New" w:cs="Courier New"/>
              </w:rPr>
              <w:t>_</w:t>
            </w:r>
            <w:r w:rsidRPr="00BD0CAD">
              <w:rPr>
                <w:rFonts w:cs="Arial"/>
              </w:rPr>
              <w:t>)</w:t>
            </w:r>
          </w:p>
        </w:tc>
        <w:tc>
          <w:tcPr>
            <w:tcW w:w="4387" w:type="dxa"/>
            <w:tcBorders>
              <w:top w:val="single" w:sz="4" w:space="0" w:color="auto"/>
              <w:left w:val="single" w:sz="4" w:space="0" w:color="auto"/>
              <w:bottom w:val="single" w:sz="4" w:space="0" w:color="auto"/>
              <w:right w:val="single" w:sz="4" w:space="0" w:color="auto"/>
            </w:tcBorders>
          </w:tcPr>
          <w:p w:rsidR="001B1C57" w:rsidRPr="00BD0CAD" w:rsidRDefault="001B1C57" w:rsidP="005F689C">
            <w:pPr>
              <w:spacing w:after="0"/>
              <w:rPr>
                <w:rFonts w:ascii="Arial" w:hAnsi="Arial" w:cs="Arial"/>
                <w:sz w:val="18"/>
                <w:szCs w:val="18"/>
              </w:rPr>
            </w:pPr>
            <w:r w:rsidRPr="00BD0CAD">
              <w:rPr>
                <w:rFonts w:ascii="Arial" w:hAnsi="Arial" w:cs="Arial"/>
                <w:sz w:val="18"/>
                <w:szCs w:val="18"/>
              </w:rPr>
              <w:t>The property multiplicity is 1.</w:t>
            </w:r>
          </w:p>
        </w:tc>
      </w:tr>
    </w:tbl>
    <w:p w:rsidR="001B1C57" w:rsidRDefault="001B1C57" w:rsidP="001B1C57">
      <w:pPr>
        <w:pStyle w:val="Heading4"/>
      </w:pPr>
      <w:bookmarkStart w:id="167" w:name="_Toc349638200"/>
      <w:r>
        <w:t>4.3.10.4</w:t>
      </w:r>
      <w:r>
        <w:tab/>
        <w:t>Notifications</w:t>
      </w:r>
      <w:bookmarkEnd w:id="167"/>
    </w:p>
    <w:p w:rsidR="001B1C57" w:rsidRDefault="001B1C57" w:rsidP="001B1C57">
      <w:r>
        <w:t xml:space="preserve">The common notifications defined in </w:t>
      </w:r>
      <w:proofErr w:type="spellStart"/>
      <w:r>
        <w:t>subclause</w:t>
      </w:r>
      <w:proofErr w:type="spellEnd"/>
      <w:r>
        <w:t xml:space="preserve"> 4.5 are valid for this IOC, without exceptions or additions</w:t>
      </w:r>
    </w:p>
    <w:p w:rsidR="001B1C57" w:rsidRDefault="001B1C57" w:rsidP="001B1C57">
      <w:pPr>
        <w:pStyle w:val="Heading3"/>
        <w:rPr>
          <w:rFonts w:ascii="Courier" w:hAnsi="Courier"/>
          <w:lang w:eastAsia="zh-CN"/>
        </w:rPr>
      </w:pPr>
      <w:bookmarkStart w:id="168" w:name="_Toc349638201"/>
      <w:r>
        <w:t>4.3.11</w:t>
      </w:r>
      <w:r>
        <w:tab/>
      </w:r>
      <w:r>
        <w:rPr>
          <w:rStyle w:val="StyleHeading3h3CourierNewChar"/>
          <w:i/>
        </w:rPr>
        <w:t>EP_RP</w:t>
      </w:r>
      <w:bookmarkEnd w:id="168"/>
    </w:p>
    <w:p w:rsidR="001B1C57" w:rsidRDefault="001B1C57" w:rsidP="001B1C57">
      <w:pPr>
        <w:pStyle w:val="Heading4"/>
      </w:pPr>
      <w:bookmarkStart w:id="169" w:name="_Toc349638202"/>
      <w:r>
        <w:t>4.3.11.1</w:t>
      </w:r>
      <w:r>
        <w:tab/>
        <w:t>Definition</w:t>
      </w:r>
      <w:bookmarkEnd w:id="169"/>
    </w:p>
    <w:p w:rsidR="001B1C57" w:rsidRDefault="001B1C57" w:rsidP="001B1C57">
      <w:r>
        <w:rPr>
          <w:snapToGrid w:val="0"/>
        </w:rPr>
        <w:t xml:space="preserve">This IOC is provided for sub-classing only. </w:t>
      </w:r>
      <w:r>
        <w:t xml:space="preserve">This IOC represents </w:t>
      </w:r>
      <w:r>
        <w:rPr>
          <w:rFonts w:hint="eastAsia"/>
        </w:rPr>
        <w:t>an end point of a</w:t>
      </w:r>
      <w:r>
        <w:t xml:space="preserve"> link used across a reference point</w:t>
      </w:r>
      <w:r>
        <w:rPr>
          <w:rFonts w:hint="eastAsia"/>
        </w:rPr>
        <w:t xml:space="preserve"> </w:t>
      </w:r>
      <w:r>
        <w:t xml:space="preserve">between two network entities. </w:t>
      </w:r>
    </w:p>
    <w:p w:rsidR="001B1C57" w:rsidRDefault="001B1C57" w:rsidP="001B1C57">
      <w:pPr>
        <w:rPr>
          <w:lang w:eastAsia="zh-CN"/>
        </w:rPr>
      </w:pPr>
      <w:r>
        <w:t>T</w:t>
      </w:r>
      <w:r>
        <w:rPr>
          <w:rFonts w:hint="eastAsia"/>
        </w:rPr>
        <w:t xml:space="preserve">he detailed </w:t>
      </w:r>
      <w:proofErr w:type="spellStart"/>
      <w:r>
        <w:rPr>
          <w:rFonts w:hint="eastAsia"/>
        </w:rPr>
        <w:t>subclass</w:t>
      </w:r>
      <w:r>
        <w:t>ed</w:t>
      </w:r>
      <w:proofErr w:type="spellEnd"/>
      <w:r>
        <w:rPr>
          <w:rFonts w:hint="eastAsia"/>
        </w:rPr>
        <w:t xml:space="preserve"> IOC, e.g. </w:t>
      </w:r>
      <w:r>
        <w:rPr>
          <w:rFonts w:ascii="Courier" w:hAnsi="Courier" w:hint="eastAsia"/>
          <w:lang w:eastAsia="zh-CN"/>
        </w:rPr>
        <w:t>EP_X2</w:t>
      </w:r>
      <w:r>
        <w:rPr>
          <w:rFonts w:hint="eastAsia"/>
        </w:rPr>
        <w:t xml:space="preserve">, will be defined </w:t>
      </w:r>
      <w:r>
        <w:t xml:space="preserve">in E-UTRAN NRM IRP, </w:t>
      </w:r>
      <w:r>
        <w:rPr>
          <w:rFonts w:hint="eastAsia"/>
        </w:rPr>
        <w:t>by inheriting from th</w:t>
      </w:r>
      <w:r>
        <w:t>is</w:t>
      </w:r>
      <w:r>
        <w:rPr>
          <w:rFonts w:hint="eastAsia"/>
        </w:rPr>
        <w:t xml:space="preserve"> </w:t>
      </w:r>
      <w:r>
        <w:rPr>
          <w:rFonts w:ascii="Courier" w:hAnsi="Courier" w:hint="eastAsia"/>
          <w:lang w:eastAsia="zh-CN"/>
        </w:rPr>
        <w:t>EP_RP</w:t>
      </w:r>
      <w:r>
        <w:t>.</w:t>
      </w:r>
    </w:p>
    <w:p w:rsidR="001B1C57" w:rsidRDefault="001B1C57" w:rsidP="001B1C57">
      <w:r>
        <w:t xml:space="preserve">For naming the subclasses of </w:t>
      </w:r>
      <w:r>
        <w:rPr>
          <w:rFonts w:ascii="Courier" w:hAnsi="Courier" w:hint="eastAsia"/>
          <w:bCs/>
        </w:rPr>
        <w:t>EP_RP</w:t>
      </w:r>
      <w:r>
        <w:t xml:space="preserve">, the following rules shall apply: </w:t>
      </w:r>
    </w:p>
    <w:p w:rsidR="001B1C57" w:rsidRDefault="001B1C57" w:rsidP="001B1C57">
      <w:pPr>
        <w:numPr>
          <w:ilvl w:val="0"/>
          <w:numId w:val="21"/>
        </w:numPr>
        <w:overflowPunct w:val="0"/>
        <w:autoSpaceDE w:val="0"/>
        <w:autoSpaceDN w:val="0"/>
        <w:adjustRightInd w:val="0"/>
        <w:textAlignment w:val="baseline"/>
      </w:pPr>
      <w:r>
        <w:lastRenderedPageBreak/>
        <w:t xml:space="preserve">The name of the </w:t>
      </w:r>
      <w:proofErr w:type="spellStart"/>
      <w:r>
        <w:t>subclassed</w:t>
      </w:r>
      <w:proofErr w:type="spellEnd"/>
      <w:r>
        <w:t xml:space="preserve"> IOC shall have the form “</w:t>
      </w:r>
      <w:r>
        <w:rPr>
          <w:rFonts w:hint="eastAsia"/>
          <w:lang w:eastAsia="zh-CN"/>
        </w:rPr>
        <w:t>EP</w:t>
      </w:r>
      <w:r>
        <w:t>_&lt;</w:t>
      </w:r>
      <w:proofErr w:type="spellStart"/>
      <w:r>
        <w:rPr>
          <w:rFonts w:hint="eastAsia"/>
          <w:lang w:eastAsia="zh-CN"/>
        </w:rPr>
        <w:t>rp</w:t>
      </w:r>
      <w:proofErr w:type="spellEnd"/>
      <w:r>
        <w:t>&gt;”, where &lt;</w:t>
      </w:r>
      <w:proofErr w:type="spellStart"/>
      <w:r>
        <w:rPr>
          <w:rFonts w:hint="eastAsia"/>
          <w:lang w:eastAsia="zh-CN"/>
        </w:rPr>
        <w:t>rp</w:t>
      </w:r>
      <w:proofErr w:type="spellEnd"/>
      <w:r>
        <w:t xml:space="preserve">&gt; is a string that represents the </w:t>
      </w:r>
      <w:r>
        <w:rPr>
          <w:rFonts w:hint="eastAsia"/>
          <w:lang w:eastAsia="zh-CN"/>
        </w:rPr>
        <w:t>name of the reference point.</w:t>
      </w:r>
      <w:r>
        <w:t xml:space="preserve"> </w:t>
      </w:r>
    </w:p>
    <w:p w:rsidR="001B1C57" w:rsidRDefault="001B1C57" w:rsidP="001B1C57">
      <w:r>
        <w:t xml:space="preserve">Thus, two valid examples of </w:t>
      </w:r>
      <w:r>
        <w:rPr>
          <w:rFonts w:ascii="Courier" w:hAnsi="Courier" w:hint="eastAsia"/>
          <w:lang w:eastAsia="zh-CN"/>
        </w:rPr>
        <w:t>EP_RP</w:t>
      </w:r>
      <w:r>
        <w:t xml:space="preserve"> </w:t>
      </w:r>
      <w:proofErr w:type="spellStart"/>
      <w:r>
        <w:t>subclassed</w:t>
      </w:r>
      <w:proofErr w:type="spellEnd"/>
      <w:r>
        <w:t xml:space="preserve"> IOC names would be:</w:t>
      </w:r>
      <w:r>
        <w:rPr>
          <w:rFonts w:ascii="Courier" w:hAnsi="Courier"/>
          <w:lang w:eastAsia="zh-CN"/>
        </w:rPr>
        <w:t xml:space="preserve"> </w:t>
      </w:r>
      <w:r>
        <w:rPr>
          <w:rFonts w:ascii="Courier" w:hAnsi="Courier" w:hint="eastAsia"/>
          <w:lang w:eastAsia="zh-CN"/>
        </w:rPr>
        <w:t>EP</w:t>
      </w:r>
      <w:r>
        <w:rPr>
          <w:rFonts w:ascii="Courier" w:hAnsi="Courier"/>
          <w:lang w:eastAsia="zh-CN"/>
        </w:rPr>
        <w:t>_S1</w:t>
      </w:r>
      <w:r>
        <w:rPr>
          <w:rFonts w:ascii="Courier" w:hAnsi="Courier"/>
          <w:bCs/>
        </w:rPr>
        <w:t xml:space="preserve"> </w:t>
      </w:r>
      <w:r>
        <w:t>and</w:t>
      </w:r>
      <w:r>
        <w:rPr>
          <w:rFonts w:ascii="Courier" w:hAnsi="Courier"/>
          <w:bCs/>
        </w:rPr>
        <w:t xml:space="preserve"> </w:t>
      </w:r>
      <w:r>
        <w:rPr>
          <w:rFonts w:ascii="Courier" w:hAnsi="Courier" w:hint="eastAsia"/>
          <w:lang w:eastAsia="zh-CN"/>
        </w:rPr>
        <w:t>EP</w:t>
      </w:r>
      <w:r>
        <w:rPr>
          <w:rFonts w:ascii="Courier" w:hAnsi="Courier"/>
          <w:lang w:eastAsia="zh-CN"/>
        </w:rPr>
        <w:t>_</w:t>
      </w:r>
      <w:r>
        <w:rPr>
          <w:rFonts w:ascii="Courier" w:hAnsi="Courier" w:hint="eastAsia"/>
          <w:lang w:eastAsia="zh-CN"/>
        </w:rPr>
        <w:t>X2</w:t>
      </w:r>
      <w:r>
        <w:rPr>
          <w:rFonts w:hint="eastAsia"/>
          <w:lang w:eastAsia="zh-CN"/>
        </w:rPr>
        <w:t>.</w:t>
      </w:r>
    </w:p>
    <w:p w:rsidR="001B1C57" w:rsidRDefault="001B1C57" w:rsidP="001B1C57">
      <w:pPr>
        <w:pStyle w:val="Heading4"/>
        <w:rPr>
          <w:rFonts w:ascii="Courier New" w:hAnsi="Courier New"/>
        </w:rPr>
      </w:pPr>
      <w:bookmarkStart w:id="170" w:name="_Toc349638203"/>
      <w:r>
        <w:t>4.3.11.2</w:t>
      </w:r>
      <w:r>
        <w:tab/>
        <w:t>Attributes</w:t>
      </w:r>
      <w:bookmarkEnd w:id="170"/>
    </w:p>
    <w:tbl>
      <w:tblPr>
        <w:tblW w:w="4372" w:type="pct"/>
        <w:jc w:val="center"/>
        <w:tblInd w:w="949" w:type="dxa"/>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70"/>
        <w:gridCol w:w="1702"/>
        <w:gridCol w:w="1305"/>
        <w:gridCol w:w="1134"/>
        <w:gridCol w:w="1134"/>
        <w:gridCol w:w="1134"/>
      </w:tblGrid>
      <w:tr w:rsidR="001B1C57" w:rsidTr="005F689C">
        <w:trPr>
          <w:jc w:val="center"/>
        </w:trPr>
        <w:tc>
          <w:tcPr>
            <w:tcW w:w="2070" w:type="dxa"/>
            <w:shd w:val="clear" w:color="auto" w:fill="CCCCCC"/>
          </w:tcPr>
          <w:p w:rsidR="001B1C57" w:rsidRDefault="001B1C57" w:rsidP="005F689C">
            <w:pPr>
              <w:pStyle w:val="TAH"/>
            </w:pPr>
            <w:r>
              <w:t>Attribute Name</w:t>
            </w:r>
          </w:p>
        </w:tc>
        <w:tc>
          <w:tcPr>
            <w:tcW w:w="1702" w:type="dxa"/>
            <w:shd w:val="clear" w:color="auto" w:fill="CCCCCC"/>
          </w:tcPr>
          <w:p w:rsidR="001B1C57" w:rsidRDefault="001B1C57" w:rsidP="005F689C">
            <w:pPr>
              <w:pStyle w:val="TAH"/>
            </w:pPr>
            <w:r>
              <w:t>Support Qualifier</w:t>
            </w:r>
          </w:p>
        </w:tc>
        <w:tc>
          <w:tcPr>
            <w:tcW w:w="1305" w:type="dxa"/>
            <w:shd w:val="clear" w:color="auto" w:fill="CCCCCC"/>
            <w:vAlign w:val="bottom"/>
          </w:tcPr>
          <w:p w:rsidR="001B1C57" w:rsidRDefault="001B1C57" w:rsidP="005F689C">
            <w:pPr>
              <w:pStyle w:val="TAH"/>
            </w:pPr>
            <w:proofErr w:type="spellStart"/>
            <w:r>
              <w:t>isReadable</w:t>
            </w:r>
            <w:proofErr w:type="spellEnd"/>
            <w:r>
              <w:t xml:space="preserve"> </w:t>
            </w:r>
          </w:p>
        </w:tc>
        <w:tc>
          <w:tcPr>
            <w:tcW w:w="1134" w:type="dxa"/>
            <w:shd w:val="clear" w:color="auto" w:fill="CCCCCC"/>
            <w:vAlign w:val="bottom"/>
          </w:tcPr>
          <w:p w:rsidR="001B1C57" w:rsidRDefault="001B1C57" w:rsidP="005F689C">
            <w:pPr>
              <w:pStyle w:val="TAH"/>
            </w:pPr>
            <w:proofErr w:type="spellStart"/>
            <w:r>
              <w:t>isWritable</w:t>
            </w:r>
            <w:proofErr w:type="spellEnd"/>
          </w:p>
        </w:tc>
        <w:tc>
          <w:tcPr>
            <w:tcW w:w="1134" w:type="dxa"/>
            <w:shd w:val="clear" w:color="auto" w:fill="CCCCCC"/>
          </w:tcPr>
          <w:p w:rsidR="001B1C57" w:rsidRDefault="001B1C57" w:rsidP="005F689C">
            <w:pPr>
              <w:pStyle w:val="TAH"/>
            </w:pPr>
            <w:proofErr w:type="spellStart"/>
            <w:r>
              <w:t>isInvariant</w:t>
            </w:r>
            <w:proofErr w:type="spellEnd"/>
          </w:p>
        </w:tc>
        <w:tc>
          <w:tcPr>
            <w:tcW w:w="1134" w:type="dxa"/>
            <w:shd w:val="clear" w:color="auto" w:fill="CCCCCC"/>
          </w:tcPr>
          <w:p w:rsidR="001B1C57" w:rsidRDefault="001B1C57" w:rsidP="005F689C">
            <w:pPr>
              <w:pStyle w:val="TAH"/>
            </w:pPr>
            <w:proofErr w:type="spellStart"/>
            <w:r>
              <w:t>isNotifyable</w:t>
            </w:r>
            <w:proofErr w:type="spellEnd"/>
          </w:p>
        </w:tc>
      </w:tr>
      <w:tr w:rsidR="001B1C57" w:rsidTr="005F689C">
        <w:trPr>
          <w:jc w:val="center"/>
        </w:trPr>
        <w:tc>
          <w:tcPr>
            <w:tcW w:w="2070" w:type="dxa"/>
          </w:tcPr>
          <w:p w:rsidR="001B1C57" w:rsidRDefault="001B1C57" w:rsidP="005F689C">
            <w:pPr>
              <w:pStyle w:val="TAL"/>
              <w:rPr>
                <w:rFonts w:ascii="Courier New" w:hAnsi="Courier New" w:cs="Courier New"/>
                <w:lang w:eastAsia="zh-CN"/>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1702" w:type="dxa"/>
          </w:tcPr>
          <w:p w:rsidR="001B1C57" w:rsidRDefault="001B1C57" w:rsidP="005F689C">
            <w:pPr>
              <w:pStyle w:val="TAL"/>
              <w:jc w:val="center"/>
              <w:rPr>
                <w:lang w:eastAsia="zh-CN"/>
              </w:rPr>
            </w:pPr>
            <w:r>
              <w:rPr>
                <w:rFonts w:hint="eastAsia"/>
                <w:lang w:eastAsia="zh-CN"/>
              </w:rPr>
              <w:t>O</w:t>
            </w:r>
          </w:p>
        </w:tc>
        <w:tc>
          <w:tcPr>
            <w:tcW w:w="1305"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r w:rsidR="001B1C57" w:rsidTr="005F689C">
        <w:trPr>
          <w:jc w:val="center"/>
        </w:trPr>
        <w:tc>
          <w:tcPr>
            <w:tcW w:w="2070" w:type="dxa"/>
          </w:tcPr>
          <w:p w:rsidR="001B1C57" w:rsidRDefault="001B1C57" w:rsidP="005F689C">
            <w:pPr>
              <w:pStyle w:val="TAL"/>
              <w:rPr>
                <w:rFonts w:ascii="Courier New" w:hAnsi="Courier New" w:cs="Courier New"/>
                <w:lang w:eastAsia="zh-CN"/>
              </w:rPr>
            </w:pPr>
            <w:proofErr w:type="spellStart"/>
            <w:r>
              <w:rPr>
                <w:rFonts w:ascii="Courier New" w:hAnsi="Courier New" w:cs="Courier New"/>
              </w:rPr>
              <w:t>userLabel</w:t>
            </w:r>
            <w:proofErr w:type="spellEnd"/>
          </w:p>
        </w:tc>
        <w:tc>
          <w:tcPr>
            <w:tcW w:w="1702" w:type="dxa"/>
          </w:tcPr>
          <w:p w:rsidR="001B1C57" w:rsidRDefault="001B1C57" w:rsidP="005F689C">
            <w:pPr>
              <w:pStyle w:val="TAL"/>
              <w:jc w:val="center"/>
            </w:pPr>
            <w:r>
              <w:t>O</w:t>
            </w:r>
          </w:p>
        </w:tc>
        <w:tc>
          <w:tcPr>
            <w:tcW w:w="1305" w:type="dxa"/>
          </w:tcPr>
          <w:p w:rsidR="001B1C57" w:rsidRDefault="001B1C57" w:rsidP="005F689C">
            <w:pPr>
              <w:pStyle w:val="TAL"/>
              <w:jc w:val="center"/>
            </w:pPr>
            <w:r>
              <w:t>M</w:t>
            </w:r>
          </w:p>
        </w:tc>
        <w:tc>
          <w:tcPr>
            <w:tcW w:w="1134" w:type="dxa"/>
          </w:tcPr>
          <w:p w:rsidR="001B1C57" w:rsidRDefault="001B1C57" w:rsidP="005F689C">
            <w:pPr>
              <w:pStyle w:val="TAL"/>
              <w:jc w:val="center"/>
            </w:pPr>
            <w:r>
              <w:t>M</w:t>
            </w:r>
          </w:p>
        </w:tc>
        <w:tc>
          <w:tcPr>
            <w:tcW w:w="1134" w:type="dxa"/>
          </w:tcPr>
          <w:p w:rsidR="001B1C57" w:rsidRDefault="001B1C57" w:rsidP="005F689C">
            <w:pPr>
              <w:pStyle w:val="TAL"/>
              <w:jc w:val="center"/>
            </w:pPr>
            <w:r>
              <w:t>-</w:t>
            </w:r>
          </w:p>
        </w:tc>
        <w:tc>
          <w:tcPr>
            <w:tcW w:w="1134" w:type="dxa"/>
          </w:tcPr>
          <w:p w:rsidR="001B1C57" w:rsidRDefault="001B1C57" w:rsidP="005F689C">
            <w:pPr>
              <w:pStyle w:val="TAL"/>
              <w:jc w:val="center"/>
            </w:pPr>
            <w:r>
              <w:t>M</w:t>
            </w:r>
          </w:p>
        </w:tc>
      </w:tr>
    </w:tbl>
    <w:p w:rsidR="001B1C57" w:rsidRDefault="001B1C57" w:rsidP="001B1C57">
      <w:pPr>
        <w:pStyle w:val="Heading4"/>
      </w:pPr>
      <w:bookmarkStart w:id="171" w:name="_Toc349638204"/>
      <w:r>
        <w:t>4.3.11.3</w:t>
      </w:r>
      <w:r>
        <w:tab/>
        <w:t>Attribute constraints</w:t>
      </w:r>
      <w:bookmarkEnd w:id="171"/>
    </w:p>
    <w:p w:rsidR="001B1C57" w:rsidRDefault="001B1C57" w:rsidP="001B1C57">
      <w:pPr>
        <w:rPr>
          <w:lang w:eastAsia="zh-CN"/>
        </w:rPr>
      </w:pPr>
      <w:r>
        <w:rPr>
          <w:lang w:eastAsia="zh-CN"/>
        </w:rPr>
        <w:t>None</w:t>
      </w:r>
    </w:p>
    <w:p w:rsidR="001B1C57" w:rsidRDefault="001B1C57" w:rsidP="001B1C57">
      <w:pPr>
        <w:pStyle w:val="Heading4"/>
      </w:pPr>
      <w:bookmarkStart w:id="172" w:name="_Toc349638205"/>
      <w:r>
        <w:t>4.3.11.4</w:t>
      </w:r>
      <w:r>
        <w:tab/>
        <w:t>Notifications</w:t>
      </w:r>
      <w:bookmarkEnd w:id="172"/>
    </w:p>
    <w:p w:rsidR="001B1C57" w:rsidRDefault="001B1C57" w:rsidP="001B1C57">
      <w:pPr>
        <w:rPr>
          <w:iCs/>
        </w:rPr>
      </w:pPr>
      <w:r>
        <w:rPr>
          <w:iCs/>
        </w:rPr>
        <w:t>This class does not support any notification.</w:t>
      </w:r>
    </w:p>
    <w:tbl>
      <w:tblPr>
        <w:tblW w:w="0" w:type="auto"/>
        <w:tblCellMar>
          <w:left w:w="99" w:type="dxa"/>
          <w:right w:w="99" w:type="dxa"/>
        </w:tblCellMar>
        <w:tblLook w:val="0000" w:firstRow="0" w:lastRow="0" w:firstColumn="0" w:lastColumn="0" w:noHBand="0" w:noVBand="0"/>
      </w:tblPr>
      <w:tblGrid>
        <w:gridCol w:w="9615"/>
      </w:tblGrid>
      <w:tr w:rsidR="00BD6232" w:rsidRPr="00102DE2" w:rsidTr="005F689C">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BD6232" w:rsidRPr="00102DE2" w:rsidRDefault="00BD6232" w:rsidP="005F689C">
            <w:pPr>
              <w:snapToGrid w:val="0"/>
              <w:ind w:left="-21"/>
              <w:jc w:val="center"/>
              <w:rPr>
                <w:b/>
                <w:sz w:val="44"/>
                <w:szCs w:val="44"/>
              </w:rPr>
            </w:pPr>
            <w:r>
              <w:rPr>
                <w:b/>
                <w:sz w:val="44"/>
                <w:szCs w:val="44"/>
              </w:rPr>
              <w:t>Next</w:t>
            </w:r>
            <w:r w:rsidRPr="00102DE2">
              <w:rPr>
                <w:b/>
                <w:sz w:val="44"/>
                <w:szCs w:val="44"/>
              </w:rPr>
              <w:t xml:space="preserve"> Modified Section</w:t>
            </w:r>
          </w:p>
        </w:tc>
      </w:tr>
    </w:tbl>
    <w:p w:rsidR="00BD6232" w:rsidRDefault="00BD6232" w:rsidP="001B1C57"/>
    <w:p w:rsidR="007C0FB9" w:rsidRDefault="007C0FB9" w:rsidP="007C0FB9">
      <w:pPr>
        <w:pStyle w:val="Heading2"/>
      </w:pPr>
      <w:bookmarkStart w:id="173" w:name="_Toc349638206"/>
      <w:r>
        <w:lastRenderedPageBreak/>
        <w:t>4.4</w:t>
      </w:r>
      <w:r>
        <w:tab/>
        <w:t>Attribute definitions</w:t>
      </w:r>
      <w:bookmarkEnd w:id="173"/>
    </w:p>
    <w:p w:rsidR="007C0FB9" w:rsidRDefault="007C0FB9" w:rsidP="007C0FB9">
      <w:pPr>
        <w:pStyle w:val="Heading3"/>
      </w:pPr>
      <w:bookmarkStart w:id="174" w:name="_Toc349638207"/>
      <w:r>
        <w:t>4.4.1</w:t>
      </w:r>
      <w:r>
        <w:tab/>
        <w:t>Attribute properties</w:t>
      </w:r>
      <w:bookmarkEnd w:id="174"/>
    </w:p>
    <w:p w:rsidR="007C0FB9" w:rsidRDefault="007C0FB9" w:rsidP="007C0FB9">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445"/>
        <w:gridCol w:w="5530"/>
        <w:gridCol w:w="2720"/>
      </w:tblGrid>
      <w:tr w:rsidR="007C0FB9" w:rsidTr="005F689C">
        <w:trPr>
          <w:cantSplit/>
          <w:tblHeader/>
          <w:jc w:val="center"/>
        </w:trPr>
        <w:tc>
          <w:tcPr>
            <w:tcW w:w="745" w:type="pct"/>
            <w:shd w:val="clear" w:color="auto" w:fill="CCCCCC"/>
          </w:tcPr>
          <w:p w:rsidR="007C0FB9" w:rsidRDefault="007C0FB9" w:rsidP="005F689C">
            <w:pPr>
              <w:pStyle w:val="TAH"/>
            </w:pPr>
            <w:r>
              <w:t>Attribute Name</w:t>
            </w:r>
          </w:p>
        </w:tc>
        <w:tc>
          <w:tcPr>
            <w:tcW w:w="2852" w:type="pct"/>
            <w:shd w:val="clear" w:color="auto" w:fill="CCCCCC"/>
          </w:tcPr>
          <w:p w:rsidR="007C0FB9" w:rsidRDefault="007C0FB9" w:rsidP="005F689C">
            <w:pPr>
              <w:pStyle w:val="TAH"/>
            </w:pPr>
            <w:r>
              <w:t>Documentation and Allowed Values</w:t>
            </w:r>
          </w:p>
        </w:tc>
        <w:tc>
          <w:tcPr>
            <w:tcW w:w="1403" w:type="pct"/>
            <w:shd w:val="clear" w:color="auto" w:fill="CCCCCC"/>
          </w:tcPr>
          <w:p w:rsidR="007C0FB9" w:rsidRDefault="007C0FB9" w:rsidP="005F689C">
            <w:pPr>
              <w:pStyle w:val="TAH"/>
            </w:pPr>
            <w:r>
              <w:t>Properties</w:t>
            </w:r>
          </w:p>
        </w:tc>
      </w:tr>
      <w:tr w:rsidR="007C0FB9" w:rsidTr="005F689C">
        <w:trPr>
          <w:cantSplit/>
          <w:jc w:val="center"/>
        </w:trPr>
        <w:tc>
          <w:tcPr>
            <w:tcW w:w="745" w:type="pct"/>
          </w:tcPr>
          <w:p w:rsidR="007C0FB9" w:rsidRDefault="007C0FB9" w:rsidP="005F689C">
            <w:pPr>
              <w:pStyle w:val="TAL"/>
              <w:rPr>
                <w:rFonts w:ascii="Courier New" w:hAnsi="Courier New" w:cs="Courier New"/>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2852" w:type="pct"/>
          </w:tcPr>
          <w:p w:rsidR="007C0FB9" w:rsidRDefault="007C0FB9" w:rsidP="005F689C">
            <w:pPr>
              <w:pStyle w:val="TAL"/>
            </w:pPr>
            <w:r>
              <w:t xml:space="preserve">The value of this attribute shall be the Distinguished Name of the </w:t>
            </w:r>
            <w:r>
              <w:rPr>
                <w:rFonts w:hint="eastAsia"/>
              </w:rPr>
              <w:t>far end network entity</w:t>
            </w:r>
            <w:r>
              <w:t xml:space="preserve"> to </w:t>
            </w:r>
            <w:r>
              <w:rPr>
                <w:rFonts w:hint="eastAsia"/>
              </w:rPr>
              <w:t xml:space="preserve">which the reference point is </w:t>
            </w:r>
            <w:r>
              <w:t>related</w:t>
            </w:r>
            <w:r>
              <w:rPr>
                <w:rFonts w:hint="eastAsia"/>
              </w:rPr>
              <w:t>.</w:t>
            </w:r>
          </w:p>
          <w:p w:rsidR="007C0FB9" w:rsidRDefault="007C0FB9" w:rsidP="005F689C">
            <w:pPr>
              <w:spacing w:after="0"/>
              <w:rPr>
                <w:rFonts w:ascii="Arial" w:hAnsi="Arial" w:cs="Arial"/>
                <w:sz w:val="18"/>
                <w:szCs w:val="18"/>
              </w:rPr>
            </w:pPr>
            <w:r>
              <w:rPr>
                <w:rFonts w:hint="eastAsia"/>
              </w:rPr>
              <w:t xml:space="preserve">As an example, </w:t>
            </w:r>
            <w:r>
              <w:t>wit</w:t>
            </w:r>
            <w:r>
              <w:rPr>
                <w:rFonts w:hint="eastAsia"/>
              </w:rPr>
              <w:t xml:space="preserve">h </w:t>
            </w:r>
            <w:proofErr w:type="spellStart"/>
            <w:r>
              <w:rPr>
                <w:rFonts w:ascii="Courier New" w:hAnsi="Courier New" w:cs="Courier New" w:hint="eastAsia"/>
              </w:rPr>
              <w:t>EP_Iucs</w:t>
            </w:r>
            <w:proofErr w:type="spellEnd"/>
            <w:r>
              <w:rPr>
                <w:rFonts w:hint="eastAsia"/>
              </w:rPr>
              <w:t>, if th</w:t>
            </w:r>
            <w:r>
              <w:t>e</w:t>
            </w:r>
            <w:r>
              <w:rPr>
                <w:rFonts w:hint="eastAsia"/>
              </w:rPr>
              <w:t xml:space="preserve"> instance of </w:t>
            </w:r>
            <w:proofErr w:type="spellStart"/>
            <w:r>
              <w:rPr>
                <w:rFonts w:ascii="Courier New" w:hAnsi="Courier New" w:cs="Courier New" w:hint="eastAsia"/>
              </w:rPr>
              <w:t>EP_Iucs</w:t>
            </w:r>
            <w:proofErr w:type="spellEnd"/>
            <w:r>
              <w:rPr>
                <w:rFonts w:hint="eastAsia"/>
              </w:rPr>
              <w:t xml:space="preserve"> is contained by one </w:t>
            </w:r>
            <w:proofErr w:type="spellStart"/>
            <w:r>
              <w:rPr>
                <w:rFonts w:ascii="Courier New" w:hAnsi="Courier New" w:cs="Courier New" w:hint="eastAsia"/>
              </w:rPr>
              <w:t>RncFunction</w:t>
            </w:r>
            <w:proofErr w:type="spellEnd"/>
            <w:r>
              <w:rPr>
                <w:rFonts w:hint="eastAsia"/>
              </w:rPr>
              <w:t xml:space="preserve"> instance, the </w:t>
            </w:r>
            <w:proofErr w:type="spellStart"/>
            <w:r>
              <w:rPr>
                <w:rFonts w:ascii="Courier New" w:hAnsi="Courier New" w:cs="Courier New"/>
              </w:rPr>
              <w:t>f</w:t>
            </w:r>
            <w:r>
              <w:rPr>
                <w:rFonts w:ascii="Courier New" w:hAnsi="Courier New" w:cs="Courier New" w:hint="eastAsia"/>
              </w:rPr>
              <w:t>ar</w:t>
            </w:r>
            <w:r>
              <w:rPr>
                <w:rFonts w:ascii="Courier New" w:hAnsi="Courier New" w:cs="Courier New"/>
              </w:rPr>
              <w:t>End</w:t>
            </w:r>
            <w:r>
              <w:rPr>
                <w:rFonts w:ascii="Courier New" w:hAnsi="Courier New" w:cs="Courier New" w:hint="eastAsia"/>
              </w:rPr>
              <w:t>Entity</w:t>
            </w:r>
            <w:proofErr w:type="spellEnd"/>
            <w:r>
              <w:rPr>
                <w:rFonts w:hint="eastAsia"/>
              </w:rPr>
              <w:t xml:space="preserve"> is the </w:t>
            </w:r>
            <w:r>
              <w:t xml:space="preserve">Distinguished Name of </w:t>
            </w:r>
            <w:r>
              <w:rPr>
                <w:rFonts w:hint="eastAsia"/>
              </w:rPr>
              <w:t xml:space="preserve">the </w:t>
            </w:r>
            <w:proofErr w:type="spellStart"/>
            <w:r>
              <w:rPr>
                <w:rFonts w:ascii="Courier New" w:hAnsi="Courier New" w:cs="Courier New" w:hint="eastAsia"/>
              </w:rPr>
              <w:t>MscServerFunction</w:t>
            </w:r>
            <w:proofErr w:type="spellEnd"/>
            <w:r>
              <w:t xml:space="preserve"> instance</w:t>
            </w:r>
            <w:r>
              <w:rPr>
                <w:rFonts w:hint="eastAsia"/>
              </w:rPr>
              <w:t xml:space="preserve"> </w:t>
            </w:r>
            <w:r>
              <w:t xml:space="preserve">to </w:t>
            </w:r>
            <w:r>
              <w:rPr>
                <w:rFonts w:hint="eastAsia"/>
              </w:rPr>
              <w:t xml:space="preserve">which this </w:t>
            </w:r>
            <w:proofErr w:type="spellStart"/>
            <w:r>
              <w:t>Iucs</w:t>
            </w:r>
            <w:proofErr w:type="spellEnd"/>
            <w:r>
              <w:rPr>
                <w:rFonts w:hint="eastAsia"/>
              </w:rPr>
              <w:t xml:space="preserve"> reference point is </w:t>
            </w:r>
            <w:r>
              <w:t>related</w:t>
            </w:r>
            <w:r>
              <w:rPr>
                <w:rFonts w:hint="eastAsia"/>
              </w:rPr>
              <w:t>.</w:t>
            </w:r>
            <w:r>
              <w:rPr>
                <w:rFonts w:ascii="Arial" w:hAnsi="Arial" w:cs="Arial"/>
                <w:sz w:val="18"/>
                <w:szCs w:val="18"/>
              </w:rPr>
              <w:t xml:space="preserve"> </w:t>
            </w:r>
          </w:p>
          <w:p w:rsidR="007C0FB9" w:rsidRDefault="007C0FB9" w:rsidP="005F689C">
            <w:pPr>
              <w:spacing w:after="0"/>
              <w:rPr>
                <w:rFonts w:ascii="Arial" w:hAnsi="Arial" w:cs="Arial"/>
                <w:sz w:val="18"/>
                <w:szCs w:val="18"/>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rPr>
                <w:lang w:eastAsia="zh-CN"/>
              </w:rPr>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DN</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ins w:id="175" w:author="Gang Li G" w:date="2015-10-28T16:00:00Z"/>
        </w:trPr>
        <w:tc>
          <w:tcPr>
            <w:tcW w:w="745" w:type="pct"/>
          </w:tcPr>
          <w:p w:rsidR="007C0FB9" w:rsidRDefault="007C0FB9" w:rsidP="005F689C">
            <w:pPr>
              <w:pStyle w:val="TAL"/>
              <w:rPr>
                <w:ins w:id="176" w:author="Gang Li G" w:date="2015-10-28T16:00:00Z"/>
                <w:rFonts w:ascii="Courier New" w:hAnsi="Courier New" w:cs="Courier New"/>
              </w:rPr>
            </w:pPr>
            <w:ins w:id="177" w:author="Gang Li G" w:date="2015-10-28T16:01:00Z">
              <w:r>
                <w:rPr>
                  <w:rFonts w:ascii="Courier New" w:hAnsi="Courier New" w:cs="Courier New"/>
                </w:rPr>
                <w:t>id</w:t>
              </w:r>
            </w:ins>
          </w:p>
        </w:tc>
        <w:tc>
          <w:tcPr>
            <w:tcW w:w="2852" w:type="pct"/>
          </w:tcPr>
          <w:p w:rsidR="007C0FB9" w:rsidRDefault="007C0FB9" w:rsidP="005F689C">
            <w:pPr>
              <w:pStyle w:val="TAL"/>
              <w:rPr>
                <w:ins w:id="178" w:author="Gang Li G" w:date="2015-10-28T16:00:00Z"/>
              </w:rPr>
            </w:pPr>
            <w:ins w:id="179" w:author="Gang Li G" w:date="2015-10-28T16:01:00Z">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ins>
          </w:p>
        </w:tc>
        <w:tc>
          <w:tcPr>
            <w:tcW w:w="1403" w:type="pct"/>
          </w:tcPr>
          <w:p w:rsidR="007C0FB9" w:rsidRDefault="007C0FB9" w:rsidP="005F689C">
            <w:pPr>
              <w:spacing w:after="0"/>
              <w:rPr>
                <w:ins w:id="180" w:author="Gang Li G" w:date="2015-10-28T16:01:00Z"/>
                <w:rFonts w:ascii="Arial" w:hAnsi="Arial" w:cs="Arial"/>
                <w:sz w:val="18"/>
                <w:szCs w:val="18"/>
              </w:rPr>
            </w:pPr>
            <w:ins w:id="181" w:author="Gang Li G" w:date="2015-10-28T16:01:00Z">
              <w:r>
                <w:rPr>
                  <w:rFonts w:ascii="Arial" w:hAnsi="Arial" w:cs="Arial"/>
                  <w:sz w:val="18"/>
                  <w:szCs w:val="18"/>
                </w:rPr>
                <w:t>type: DN</w:t>
              </w:r>
            </w:ins>
          </w:p>
          <w:p w:rsidR="007C0FB9" w:rsidRDefault="007C0FB9" w:rsidP="005F689C">
            <w:pPr>
              <w:spacing w:after="0"/>
              <w:rPr>
                <w:ins w:id="182" w:author="Gang Li G" w:date="2015-10-28T16:01:00Z"/>
                <w:rFonts w:ascii="Arial" w:hAnsi="Arial" w:cs="Arial"/>
                <w:sz w:val="18"/>
                <w:szCs w:val="18"/>
              </w:rPr>
            </w:pPr>
            <w:ins w:id="183" w:author="Gang Li G" w:date="2015-10-28T16:01:00Z">
              <w:r>
                <w:rPr>
                  <w:rFonts w:ascii="Arial" w:hAnsi="Arial" w:cs="Arial"/>
                  <w:sz w:val="18"/>
                  <w:szCs w:val="18"/>
                </w:rPr>
                <w:t>multiplicity: 1</w:t>
              </w:r>
            </w:ins>
          </w:p>
          <w:p w:rsidR="007C0FB9" w:rsidRDefault="007C0FB9" w:rsidP="005F689C">
            <w:pPr>
              <w:spacing w:after="0"/>
              <w:rPr>
                <w:ins w:id="184" w:author="Gang Li G" w:date="2015-10-28T16:01:00Z"/>
                <w:rFonts w:ascii="Arial" w:hAnsi="Arial" w:cs="Arial"/>
                <w:sz w:val="18"/>
                <w:szCs w:val="18"/>
              </w:rPr>
            </w:pPr>
            <w:proofErr w:type="spellStart"/>
            <w:ins w:id="185" w:author="Gang Li G" w:date="2015-10-28T16:01:00Z">
              <w:r>
                <w:rPr>
                  <w:rFonts w:ascii="Arial" w:hAnsi="Arial" w:cs="Arial"/>
                  <w:sz w:val="18"/>
                  <w:szCs w:val="18"/>
                </w:rPr>
                <w:t>isOrdered</w:t>
              </w:r>
              <w:proofErr w:type="spellEnd"/>
              <w:r>
                <w:rPr>
                  <w:rFonts w:ascii="Arial" w:hAnsi="Arial" w:cs="Arial"/>
                  <w:sz w:val="18"/>
                  <w:szCs w:val="18"/>
                </w:rPr>
                <w:t>: N/A</w:t>
              </w:r>
            </w:ins>
          </w:p>
          <w:p w:rsidR="007C0FB9" w:rsidRDefault="007C0FB9" w:rsidP="005F689C">
            <w:pPr>
              <w:spacing w:after="0"/>
              <w:rPr>
                <w:ins w:id="186" w:author="Gang Li G" w:date="2015-10-28T16:01:00Z"/>
                <w:rFonts w:ascii="Arial" w:hAnsi="Arial" w:cs="Arial"/>
                <w:sz w:val="18"/>
                <w:szCs w:val="18"/>
              </w:rPr>
            </w:pPr>
            <w:proofErr w:type="spellStart"/>
            <w:ins w:id="187" w:author="Gang Li G" w:date="2015-10-28T16:01:00Z">
              <w:r>
                <w:rPr>
                  <w:rFonts w:ascii="Arial" w:hAnsi="Arial" w:cs="Arial"/>
                  <w:sz w:val="18"/>
                  <w:szCs w:val="18"/>
                </w:rPr>
                <w:t>isUnique</w:t>
              </w:r>
              <w:proofErr w:type="spellEnd"/>
              <w:r>
                <w:rPr>
                  <w:rFonts w:ascii="Arial" w:hAnsi="Arial" w:cs="Arial"/>
                  <w:sz w:val="18"/>
                  <w:szCs w:val="18"/>
                </w:rPr>
                <w:t>: N/A</w:t>
              </w:r>
            </w:ins>
          </w:p>
          <w:p w:rsidR="007C0FB9" w:rsidRDefault="007C0FB9" w:rsidP="005F689C">
            <w:pPr>
              <w:spacing w:after="0"/>
              <w:rPr>
                <w:ins w:id="188" w:author="Gang Li G" w:date="2015-10-28T16:01:00Z"/>
                <w:rFonts w:ascii="Arial" w:hAnsi="Arial" w:cs="Arial"/>
                <w:sz w:val="18"/>
                <w:szCs w:val="18"/>
              </w:rPr>
            </w:pPr>
            <w:proofErr w:type="spellStart"/>
            <w:ins w:id="189" w:author="Gang Li G" w:date="2015-10-28T16:01:00Z">
              <w:r>
                <w:rPr>
                  <w:rFonts w:ascii="Arial" w:hAnsi="Arial" w:cs="Arial"/>
                  <w:sz w:val="18"/>
                  <w:szCs w:val="18"/>
                </w:rPr>
                <w:t>defaultValue</w:t>
              </w:r>
              <w:proofErr w:type="spellEnd"/>
              <w:r>
                <w:rPr>
                  <w:rFonts w:ascii="Arial" w:hAnsi="Arial" w:cs="Arial"/>
                  <w:sz w:val="18"/>
                  <w:szCs w:val="18"/>
                </w:rPr>
                <w:t>: None</w:t>
              </w:r>
            </w:ins>
          </w:p>
          <w:p w:rsidR="007C0FB9" w:rsidRDefault="007C0FB9" w:rsidP="005F689C">
            <w:pPr>
              <w:pStyle w:val="TAL"/>
              <w:rPr>
                <w:ins w:id="190" w:author="Gang Li G" w:date="2015-10-28T16:01:00Z"/>
                <w:rFonts w:cs="Arial"/>
                <w:szCs w:val="18"/>
              </w:rPr>
            </w:pPr>
            <w:proofErr w:type="spellStart"/>
            <w:ins w:id="191" w:author="Gang Li G" w:date="2015-10-28T16:01:00Z">
              <w:r>
                <w:rPr>
                  <w:rFonts w:cs="Arial"/>
                  <w:szCs w:val="18"/>
                </w:rPr>
                <w:t>allowedValues</w:t>
              </w:r>
              <w:proofErr w:type="spellEnd"/>
              <w:r>
                <w:rPr>
                  <w:rFonts w:cs="Arial"/>
                  <w:szCs w:val="18"/>
                </w:rPr>
                <w:t>: N/A</w:t>
              </w:r>
            </w:ins>
          </w:p>
          <w:p w:rsidR="007C0FB9" w:rsidRDefault="007C0FB9" w:rsidP="005F689C">
            <w:pPr>
              <w:pStyle w:val="TAL"/>
              <w:rPr>
                <w:ins w:id="192" w:author="Gang Li G" w:date="2015-10-28T16:01:00Z"/>
              </w:rPr>
            </w:pPr>
            <w:proofErr w:type="spellStart"/>
            <w:ins w:id="193" w:author="Gang Li G" w:date="2015-10-28T16:01:00Z">
              <w:r>
                <w:t>isNullable</w:t>
              </w:r>
              <w:proofErr w:type="spellEnd"/>
              <w:r>
                <w:t>: False</w:t>
              </w:r>
            </w:ins>
          </w:p>
          <w:p w:rsidR="007C0FB9" w:rsidRDefault="007C0FB9" w:rsidP="005F689C">
            <w:pPr>
              <w:spacing w:after="0"/>
              <w:rPr>
                <w:ins w:id="194" w:author="Gang Li G" w:date="2015-10-28T16:00:00Z"/>
                <w:rFonts w:ascii="Arial" w:hAnsi="Arial" w:cs="Arial"/>
                <w:sz w:val="18"/>
                <w:szCs w:val="18"/>
              </w:rPr>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rPr>
              <w:t>linkType</w:t>
            </w:r>
            <w:proofErr w:type="spellEnd"/>
          </w:p>
        </w:tc>
        <w:tc>
          <w:tcPr>
            <w:tcW w:w="2852" w:type="pct"/>
          </w:tcPr>
          <w:p w:rsidR="007C0FB9" w:rsidRDefault="007C0FB9" w:rsidP="005F689C">
            <w:pPr>
              <w:pStyle w:val="TAL"/>
            </w:pPr>
            <w:r>
              <w:t xml:space="preserve">This attribute defines the type of the link. </w:t>
            </w:r>
          </w:p>
          <w:p w:rsidR="007C0FB9" w:rsidRDefault="007C0FB9" w:rsidP="005F689C">
            <w:pPr>
              <w:pStyle w:val="TAL"/>
            </w:pPr>
          </w:p>
          <w:p w:rsidR="007C0FB9" w:rsidRDefault="007C0FB9" w:rsidP="005F689C">
            <w:pPr>
              <w:pStyle w:val="TAL"/>
            </w:pPr>
            <w:proofErr w:type="spellStart"/>
            <w:proofErr w:type="gramStart"/>
            <w:r>
              <w:rPr>
                <w:rFonts w:cs="Arial"/>
                <w:szCs w:val="18"/>
              </w:rPr>
              <w:t>allowedValues</w:t>
            </w:r>
            <w:proofErr w:type="spellEnd"/>
            <w:proofErr w:type="gramEnd"/>
            <w:r>
              <w:rPr>
                <w:rFonts w:cs="Arial"/>
                <w:szCs w:val="18"/>
              </w:rPr>
              <w:t>:</w:t>
            </w:r>
            <w:r>
              <w:t xml:space="preserve"> Signalling, Bearer, OAM&amp;P, Other or multiple combinations of this type.</w:t>
            </w:r>
          </w:p>
          <w:p w:rsidR="007C0FB9" w:rsidRDefault="007C0FB9" w:rsidP="005F689C">
            <w:pPr>
              <w:spacing w:after="0"/>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rsidR="007C0FB9" w:rsidRDefault="007C0FB9" w:rsidP="005F68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rsidR="007C0FB9" w:rsidRDefault="007C0FB9" w:rsidP="005F68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lang w:eastAsia="de-DE"/>
              </w:rPr>
              <w:t>locationName</w:t>
            </w:r>
            <w:proofErr w:type="spellEnd"/>
          </w:p>
        </w:tc>
        <w:tc>
          <w:tcPr>
            <w:tcW w:w="2852" w:type="pct"/>
          </w:tcPr>
          <w:p w:rsidR="007C0FB9" w:rsidRDefault="007C0FB9" w:rsidP="005F689C">
            <w:pPr>
              <w:spacing w:after="0"/>
              <w:rPr>
                <w:rFonts w:ascii="Arial" w:hAnsi="Arial" w:cs="Arial"/>
                <w:sz w:val="18"/>
                <w:szCs w:val="18"/>
              </w:rPr>
            </w:pPr>
            <w:r>
              <w:t>The physical location of this entity (e.g. an address).</w:t>
            </w:r>
            <w:r>
              <w:rPr>
                <w:rFonts w:ascii="Arial" w:hAnsi="Arial" w:cs="Arial"/>
                <w:sz w:val="18"/>
                <w:szCs w:val="18"/>
              </w:rPr>
              <w:t xml:space="preserve"> </w:t>
            </w:r>
          </w:p>
          <w:p w:rsidR="007C0FB9" w:rsidRDefault="007C0FB9" w:rsidP="005F689C">
            <w:pPr>
              <w:spacing w:after="0"/>
              <w:rPr>
                <w:rFonts w:ascii="Arial" w:hAnsi="Arial" w:cs="Arial"/>
                <w:sz w:val="18"/>
                <w:szCs w:val="18"/>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objectClass</w:t>
            </w:r>
            <w:proofErr w:type="spellEnd"/>
          </w:p>
        </w:tc>
        <w:tc>
          <w:tcPr>
            <w:tcW w:w="2852" w:type="pct"/>
          </w:tcPr>
          <w:p w:rsidR="007C0FB9" w:rsidRDefault="007C0FB9" w:rsidP="005F689C">
            <w:pPr>
              <w:spacing w:after="0"/>
              <w:rPr>
                <w:rFonts w:ascii="Arial" w:hAnsi="Arial" w:cs="Arial"/>
                <w:sz w:val="18"/>
                <w:szCs w:val="18"/>
              </w:rPr>
            </w:pPr>
            <w:r>
              <w:rPr>
                <w:rFonts w:ascii="Arial" w:hAnsi="Arial" w:cs="Arial"/>
              </w:rPr>
              <w:t>An attribute which captures the name of the class from which the object instance is an occurrence of.</w:t>
            </w:r>
            <w:r>
              <w:rPr>
                <w:rFonts w:ascii="Arial" w:hAnsi="Arial" w:cs="Arial"/>
                <w:sz w:val="18"/>
                <w:szCs w:val="18"/>
              </w:rPr>
              <w:t xml:space="preserve"> </w:t>
            </w:r>
          </w:p>
          <w:p w:rsidR="007C0FB9" w:rsidRDefault="007C0FB9" w:rsidP="005F689C">
            <w:pPr>
              <w:spacing w:after="0"/>
              <w:rPr>
                <w:rFonts w:ascii="Arial" w:hAnsi="Arial" w:cs="Arial"/>
                <w:sz w:val="18"/>
                <w:szCs w:val="18"/>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objectInstance</w:t>
            </w:r>
            <w:proofErr w:type="spellEnd"/>
          </w:p>
        </w:tc>
        <w:tc>
          <w:tcPr>
            <w:tcW w:w="2852" w:type="pct"/>
          </w:tcPr>
          <w:p w:rsidR="007C0FB9" w:rsidRDefault="007C0FB9" w:rsidP="005F689C">
            <w:pPr>
              <w:spacing w:after="0"/>
              <w:rPr>
                <w:rFonts w:ascii="Arial" w:hAnsi="Arial" w:cs="Arial"/>
                <w:sz w:val="18"/>
                <w:szCs w:val="18"/>
              </w:rPr>
            </w:pPr>
            <w:proofErr w:type="gramStart"/>
            <w:r>
              <w:rPr>
                <w:rFonts w:ascii="Arial" w:hAnsi="Arial" w:cs="Arial"/>
              </w:rPr>
              <w:t>An information</w:t>
            </w:r>
            <w:proofErr w:type="gramEnd"/>
            <w:r>
              <w:rPr>
                <w:rFonts w:ascii="Arial" w:hAnsi="Arial" w:cs="Arial"/>
              </w:rPr>
              <w:t xml:space="preserve"> which captures the Distinguished Name of any object.</w:t>
            </w:r>
            <w:r>
              <w:rPr>
                <w:rFonts w:ascii="Arial" w:hAnsi="Arial" w:cs="Arial"/>
                <w:sz w:val="18"/>
                <w:szCs w:val="18"/>
              </w:rPr>
              <w:t xml:space="preserve"> </w:t>
            </w:r>
          </w:p>
          <w:p w:rsidR="007C0FB9" w:rsidRDefault="007C0FB9" w:rsidP="005F689C">
            <w:pPr>
              <w:spacing w:after="0"/>
              <w:rPr>
                <w:rFonts w:ascii="Arial" w:hAnsi="Arial" w:cs="Arial"/>
                <w:sz w:val="18"/>
                <w:szCs w:val="18"/>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zh-CN"/>
              </w:rPr>
            </w:pPr>
            <w:proofErr w:type="spellStart"/>
            <w:r>
              <w:rPr>
                <w:rFonts w:ascii="Courier New" w:hAnsi="Courier New" w:cs="Courier New"/>
              </w:rPr>
              <w:t>protocolVersion</w:t>
            </w:r>
            <w:proofErr w:type="spellEnd"/>
          </w:p>
        </w:tc>
        <w:tc>
          <w:tcPr>
            <w:tcW w:w="2852" w:type="pct"/>
          </w:tcPr>
          <w:p w:rsidR="007C0FB9" w:rsidRDefault="007C0FB9" w:rsidP="005F689C">
            <w:pPr>
              <w:pStyle w:val="TAL"/>
              <w:rPr>
                <w:lang w:eastAsia="zh-CN"/>
              </w:rPr>
            </w:pPr>
            <w:r>
              <w:rPr>
                <w:lang w:eastAsia="zh-CN"/>
              </w:rPr>
              <w:t>Versions(s) and additional descriptive information for the protocol(s) used for the associated communication link. Syntax and semantic is not specified.</w:t>
            </w:r>
          </w:p>
          <w:p w:rsidR="007C0FB9" w:rsidRDefault="007C0FB9" w:rsidP="005F689C">
            <w:pPr>
              <w:pStyle w:val="TAL"/>
              <w:rPr>
                <w:lang w:eastAsia="zh-CN"/>
              </w:rPr>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rPr>
                <w:lang w:eastAsia="zh-CN"/>
              </w:rPr>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0..*</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rsidR="007C0FB9" w:rsidRDefault="007C0FB9" w:rsidP="005F68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rsidR="007C0FB9" w:rsidRDefault="007C0FB9" w:rsidP="005F68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lang w:eastAsia="zh-CN"/>
              </w:rPr>
              <w:lastRenderedPageBreak/>
              <w:t>setOfMcc</w:t>
            </w:r>
            <w:proofErr w:type="spellEnd"/>
          </w:p>
        </w:tc>
        <w:tc>
          <w:tcPr>
            <w:tcW w:w="2852" w:type="pct"/>
          </w:tcPr>
          <w:p w:rsidR="007C0FB9" w:rsidRDefault="007C0FB9" w:rsidP="005F689C">
            <w:pPr>
              <w:pStyle w:val="TAL"/>
              <w:rPr>
                <w:lang w:eastAsia="zh-CN"/>
              </w:rPr>
            </w:pPr>
            <w:r>
              <w:rPr>
                <w:lang w:eastAsia="zh-CN"/>
              </w:rPr>
              <w:t xml:space="preserve">Set of </w:t>
            </w:r>
            <w:smartTag w:uri="urn:schemas-microsoft-com:office:smarttags" w:element="place">
              <w:r>
                <w:rPr>
                  <w:lang w:eastAsia="zh-CN"/>
                </w:rPr>
                <w:t>Mobile</w:t>
              </w:r>
            </w:smartTag>
            <w:r>
              <w:rPr>
                <w:lang w:eastAsia="zh-CN"/>
              </w:rPr>
              <w:t xml:space="preserve"> Country Code (MCC). </w:t>
            </w:r>
            <w:r>
              <w:t xml:space="preserve">The MCC </w:t>
            </w:r>
            <w:r>
              <w:rPr>
                <w:lang w:eastAsia="zh-CN"/>
              </w:rPr>
              <w:t xml:space="preserve">uniquely </w:t>
            </w:r>
            <w:r>
              <w:t>identifies the country of domicile of the mobile subscriber</w:t>
            </w:r>
            <w:r>
              <w:rPr>
                <w:lang w:eastAsia="zh-CN"/>
              </w:rPr>
              <w:t>. M</w:t>
            </w:r>
            <w:r>
              <w:t xml:space="preserve">CC </w:t>
            </w:r>
            <w:r>
              <w:rPr>
                <w:lang w:eastAsia="zh-CN"/>
              </w:rPr>
              <w:t>is</w:t>
            </w:r>
            <w:r>
              <w:t xml:space="preserve"> part of the </w:t>
            </w:r>
            <w:r>
              <w:rPr>
                <w:lang w:eastAsia="zh-CN"/>
              </w:rPr>
              <w:t>IMSI (TS 23.003 [5])</w:t>
            </w:r>
          </w:p>
          <w:p w:rsidR="007C0FB9" w:rsidRDefault="007C0FB9" w:rsidP="005F689C">
            <w:pPr>
              <w:pStyle w:val="TAL"/>
              <w:rPr>
                <w:lang w:eastAsia="zh-CN"/>
              </w:rPr>
            </w:pPr>
          </w:p>
          <w:p w:rsidR="007C0FB9" w:rsidRDefault="007C0FB9" w:rsidP="005F689C">
            <w:pPr>
              <w:pStyle w:val="TAL"/>
              <w:rPr>
                <w:lang w:eastAsia="zh-CN"/>
              </w:rPr>
            </w:pPr>
            <w:r>
              <w:rPr>
                <w:lang w:eastAsia="zh-CN"/>
              </w:rPr>
              <w:t xml:space="preserve">This list contains all the MCC values in subordinate object instances to this </w:t>
            </w:r>
            <w:proofErr w:type="spellStart"/>
            <w:r>
              <w:rPr>
                <w:rFonts w:ascii="Courier New" w:hAnsi="Courier New" w:cs="Courier New"/>
                <w:lang w:eastAsia="zh-CN"/>
              </w:rPr>
              <w:t>SubNetwork</w:t>
            </w:r>
            <w:proofErr w:type="spellEnd"/>
            <w:r>
              <w:rPr>
                <w:lang w:eastAsia="zh-CN"/>
              </w:rPr>
              <w:t xml:space="preserve"> instance.</w:t>
            </w:r>
          </w:p>
          <w:p w:rsidR="007C0FB9" w:rsidRDefault="007C0FB9" w:rsidP="005F689C">
            <w:pPr>
              <w:pStyle w:val="TAL"/>
              <w:rPr>
                <w:lang w:eastAsia="zh-CN"/>
              </w:rPr>
            </w:pPr>
          </w:p>
          <w:p w:rsidR="007C0FB9" w:rsidRDefault="007C0FB9" w:rsidP="005F689C">
            <w:pPr>
              <w:spacing w:after="0"/>
              <w:rPr>
                <w:lang w:eastAsia="zh-CN"/>
              </w:rPr>
            </w:pPr>
            <w:proofErr w:type="spellStart"/>
            <w:proofErr w:type="gramStart"/>
            <w:r>
              <w:rPr>
                <w:rFonts w:ascii="Arial" w:hAnsi="Arial" w:cs="Arial"/>
                <w:sz w:val="18"/>
                <w:szCs w:val="18"/>
              </w:rPr>
              <w:t>allowedValues</w:t>
            </w:r>
            <w:proofErr w:type="spellEnd"/>
            <w:proofErr w:type="gramEnd"/>
            <w:r>
              <w:rPr>
                <w:rFonts w:ascii="Arial" w:hAnsi="Arial" w:cs="Arial"/>
                <w:sz w:val="18"/>
                <w:szCs w:val="18"/>
              </w:rPr>
              <w:t xml:space="preserve">: </w:t>
            </w:r>
            <w:r>
              <w:rPr>
                <w:rFonts w:ascii="Arial" w:hAnsi="Arial" w:cs="Arial"/>
                <w:sz w:val="18"/>
                <w:szCs w:val="18"/>
                <w:lang w:eastAsia="zh-CN"/>
              </w:rPr>
              <w:t>See clause 2.3 of TS 23.003 [5] for MCC allocation principles.</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Integer</w:t>
            </w:r>
          </w:p>
          <w:p w:rsidR="007C0FB9" w:rsidRDefault="007C0FB9" w:rsidP="005F689C">
            <w:pPr>
              <w:spacing w:after="0"/>
              <w:rPr>
                <w:rFonts w:ascii="Arial" w:hAnsi="Arial" w:cs="Arial"/>
                <w:sz w:val="18"/>
                <w:szCs w:val="18"/>
              </w:rPr>
            </w:pPr>
            <w:proofErr w:type="gramStart"/>
            <w:r>
              <w:rPr>
                <w:rFonts w:ascii="Arial" w:hAnsi="Arial" w:cs="Arial"/>
                <w:sz w:val="18"/>
                <w:szCs w:val="18"/>
              </w:rPr>
              <w:t>multiplicity</w:t>
            </w:r>
            <w:proofErr w:type="gramEnd"/>
            <w:r>
              <w:rPr>
                <w:rFonts w:ascii="Arial" w:hAnsi="Arial" w:cs="Arial"/>
                <w:sz w:val="18"/>
                <w:szCs w:val="18"/>
              </w:rPr>
              <w:t>: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F</w:t>
            </w:r>
          </w:p>
          <w:p w:rsidR="007C0FB9" w:rsidRDefault="007C0FB9" w:rsidP="005F68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T</w:t>
            </w:r>
          </w:p>
          <w:p w:rsidR="007C0FB9" w:rsidRDefault="007C0FB9" w:rsidP="005F68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swVersion</w:t>
            </w:r>
            <w:proofErr w:type="spellEnd"/>
          </w:p>
        </w:tc>
        <w:tc>
          <w:tcPr>
            <w:tcW w:w="2852" w:type="pct"/>
          </w:tcPr>
          <w:p w:rsidR="007C0FB9" w:rsidRDefault="007C0FB9" w:rsidP="005F689C">
            <w:pPr>
              <w:pStyle w:val="TAL"/>
            </w:pPr>
            <w:r>
              <w:t xml:space="preserve">The software version of the </w:t>
            </w:r>
            <w:proofErr w:type="spellStart"/>
            <w:r>
              <w:rPr>
                <w:rFonts w:ascii="Courier New" w:hAnsi="Courier New" w:cs="Courier New"/>
              </w:rPr>
              <w:t>ManagementNode</w:t>
            </w:r>
            <w:proofErr w:type="spellEnd"/>
            <w:r>
              <w:t xml:space="preserve"> or </w:t>
            </w:r>
            <w:proofErr w:type="spellStart"/>
            <w:r>
              <w:rPr>
                <w:rFonts w:ascii="Courier New" w:hAnsi="Courier New" w:cs="Courier New"/>
              </w:rPr>
              <w:t>ManagedElement</w:t>
            </w:r>
            <w:proofErr w:type="spellEnd"/>
            <w:r>
              <w:t xml:space="preserve"> (this is used for determining which version of the vendor specific information is valid for the </w:t>
            </w:r>
            <w:proofErr w:type="spellStart"/>
            <w:r>
              <w:rPr>
                <w:rFonts w:ascii="Courier New" w:hAnsi="Courier New" w:cs="Courier New"/>
              </w:rPr>
              <w:t>ManagementNode</w:t>
            </w:r>
            <w:proofErr w:type="spellEnd"/>
            <w:r>
              <w:t xml:space="preserve"> or </w:t>
            </w:r>
            <w:proofErr w:type="spellStart"/>
            <w:r>
              <w:rPr>
                <w:rFonts w:ascii="Courier New" w:hAnsi="Courier New" w:cs="Courier New"/>
              </w:rPr>
              <w:t>ManagedElement</w:t>
            </w:r>
            <w:proofErr w:type="spellEnd"/>
            <w:r>
              <w:t>).</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systemDN</w:t>
            </w:r>
            <w:proofErr w:type="spellEnd"/>
          </w:p>
        </w:tc>
        <w:tc>
          <w:tcPr>
            <w:tcW w:w="2852" w:type="pct"/>
          </w:tcPr>
          <w:p w:rsidR="007C0FB9" w:rsidRDefault="007C0FB9" w:rsidP="005F689C">
            <w:pPr>
              <w:pStyle w:val="TAL"/>
            </w:pPr>
            <w:r>
              <w:t xml:space="preserve">The Distinguished Name (DN) of </w:t>
            </w:r>
            <w:proofErr w:type="spellStart"/>
            <w:r>
              <w:rPr>
                <w:rFonts w:ascii="Courier New" w:hAnsi="Courier New" w:cs="Courier New"/>
              </w:rPr>
              <w:t>IRPAgent</w:t>
            </w:r>
            <w:proofErr w:type="spellEnd"/>
            <w:r>
              <w:t>. Defined in 3GPP TS 32.300.</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DN</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rPr>
              <w:t>userDefinedState</w:t>
            </w:r>
            <w:proofErr w:type="spellEnd"/>
          </w:p>
        </w:tc>
        <w:tc>
          <w:tcPr>
            <w:tcW w:w="2852" w:type="pct"/>
          </w:tcPr>
          <w:p w:rsidR="007C0FB9" w:rsidRDefault="007C0FB9" w:rsidP="005F689C">
            <w:pPr>
              <w:pStyle w:val="TAL"/>
            </w:pPr>
            <w:r>
              <w:t>An operator defined state for operator specific usage.</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rPr>
                <w:lang w:eastAsia="de-DE"/>
              </w:rPr>
            </w:pPr>
            <w:proofErr w:type="spellStart"/>
            <w:r>
              <w:rPr>
                <w:rFonts w:ascii="Courier New" w:hAnsi="Courier New" w:cs="Courier New"/>
                <w:lang w:eastAsia="de-DE"/>
              </w:rPr>
              <w:t>userLabel</w:t>
            </w:r>
            <w:proofErr w:type="spellEnd"/>
          </w:p>
        </w:tc>
        <w:tc>
          <w:tcPr>
            <w:tcW w:w="2852" w:type="pct"/>
          </w:tcPr>
          <w:p w:rsidR="007C0FB9" w:rsidRDefault="007C0FB9" w:rsidP="005F689C">
            <w:pPr>
              <w:pStyle w:val="TAL"/>
            </w:pPr>
            <w:r>
              <w:t>A user-friendly (and user assignable) name of this object.</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vendorName</w:t>
            </w:r>
            <w:proofErr w:type="spellEnd"/>
          </w:p>
        </w:tc>
        <w:tc>
          <w:tcPr>
            <w:tcW w:w="2852" w:type="pct"/>
          </w:tcPr>
          <w:p w:rsidR="007C0FB9" w:rsidRDefault="007C0FB9" w:rsidP="005F689C">
            <w:pPr>
              <w:pStyle w:val="TAL"/>
            </w:pPr>
            <w:r>
              <w:t>The name of the vendor.</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0..1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vsData</w:t>
            </w:r>
            <w:proofErr w:type="spellEnd"/>
          </w:p>
        </w:tc>
        <w:tc>
          <w:tcPr>
            <w:tcW w:w="2852" w:type="pct"/>
          </w:tcPr>
          <w:p w:rsidR="007C0FB9" w:rsidRDefault="007C0FB9" w:rsidP="005F689C">
            <w:pPr>
              <w:pStyle w:val="TAL"/>
            </w:pPr>
            <w:r>
              <w:t xml:space="preserve">Vendor specific attributes of the type </w:t>
            </w:r>
            <w:proofErr w:type="spellStart"/>
            <w:r>
              <w:rPr>
                <w:rFonts w:ascii="Courier New" w:hAnsi="Courier New" w:cs="Courier New"/>
              </w:rPr>
              <w:t>vsDataType</w:t>
            </w:r>
            <w:proofErr w:type="spellEnd"/>
            <w:r>
              <w:t xml:space="preserve">. The attribute definitions including constraints (value ranges, data types, etc.) are specified in a vendor specific data format file. </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w:t>
            </w:r>
          </w:p>
          <w:p w:rsidR="007C0FB9" w:rsidRDefault="007C0FB9" w:rsidP="005F689C">
            <w:pPr>
              <w:pStyle w:val="TAL"/>
            </w:pPr>
          </w:p>
        </w:tc>
        <w:tc>
          <w:tcPr>
            <w:tcW w:w="1403" w:type="pct"/>
          </w:tcPr>
          <w:p w:rsidR="007C0FB9" w:rsidRDefault="007C0FB9" w:rsidP="005F689C">
            <w:pPr>
              <w:spacing w:after="0"/>
              <w:rPr>
                <w:rFonts w:ascii="Arial" w:hAnsi="Arial" w:cs="Arial"/>
                <w:sz w:val="18"/>
                <w:szCs w:val="18"/>
              </w:rPr>
            </w:pPr>
            <w:r>
              <w:rPr>
                <w:rFonts w:ascii="Arial" w:hAnsi="Arial" w:cs="Arial"/>
                <w:sz w:val="18"/>
                <w:szCs w:val="18"/>
              </w:rPr>
              <w:t>type: --</w:t>
            </w:r>
          </w:p>
          <w:p w:rsidR="007C0FB9" w:rsidRDefault="007C0FB9" w:rsidP="005F689C">
            <w:pPr>
              <w:spacing w:after="0"/>
              <w:rPr>
                <w:rFonts w:ascii="Arial" w:hAnsi="Arial" w:cs="Arial"/>
                <w:sz w:val="18"/>
                <w:szCs w:val="18"/>
              </w:rPr>
            </w:pPr>
            <w:r>
              <w:rPr>
                <w:rFonts w:ascii="Arial" w:hAnsi="Arial" w:cs="Arial"/>
                <w:sz w:val="18"/>
                <w:szCs w:val="18"/>
              </w:rPr>
              <w:t>multiplicity: --</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w:t>
            </w:r>
          </w:p>
          <w:p w:rsidR="007C0FB9" w:rsidRDefault="007C0FB9" w:rsidP="005F689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w:t>
            </w:r>
          </w:p>
          <w:p w:rsidR="007C0FB9" w:rsidRDefault="007C0FB9" w:rsidP="005F689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vsDataFormatVersion</w:t>
            </w:r>
            <w:proofErr w:type="spellEnd"/>
          </w:p>
        </w:tc>
        <w:tc>
          <w:tcPr>
            <w:tcW w:w="2852" w:type="pct"/>
          </w:tcPr>
          <w:p w:rsidR="007C0FB9" w:rsidRDefault="007C0FB9" w:rsidP="005F689C">
            <w:pPr>
              <w:pStyle w:val="TAL"/>
            </w:pPr>
            <w:r>
              <w:t>Name of the data format file, including version.</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tabs>
                <w:tab w:val="center" w:pos="1333"/>
              </w:tabs>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r w:rsidR="007C0FB9" w:rsidTr="005F689C">
        <w:trPr>
          <w:cantSplit/>
          <w:jc w:val="center"/>
        </w:trPr>
        <w:tc>
          <w:tcPr>
            <w:tcW w:w="745" w:type="pct"/>
          </w:tcPr>
          <w:p w:rsidR="007C0FB9" w:rsidRDefault="007C0FB9" w:rsidP="005F689C">
            <w:pPr>
              <w:pStyle w:val="TAL"/>
            </w:pPr>
            <w:proofErr w:type="spellStart"/>
            <w:r>
              <w:rPr>
                <w:rFonts w:ascii="Courier New" w:hAnsi="Courier New" w:cs="Courier New"/>
              </w:rPr>
              <w:t>vsDataType</w:t>
            </w:r>
            <w:proofErr w:type="spellEnd"/>
          </w:p>
        </w:tc>
        <w:tc>
          <w:tcPr>
            <w:tcW w:w="2852" w:type="pct"/>
          </w:tcPr>
          <w:p w:rsidR="007C0FB9" w:rsidRDefault="007C0FB9" w:rsidP="005F689C">
            <w:pPr>
              <w:pStyle w:val="TAL"/>
            </w:pPr>
            <w:r>
              <w:t>Type of vendor specific data contained by this instance, e.g. relation specific algorithm parameters, cell specific parameters for power control or re-selection or a timer. The type itself is also vendor specific.</w:t>
            </w:r>
          </w:p>
          <w:p w:rsidR="007C0FB9" w:rsidRDefault="007C0FB9" w:rsidP="005F689C">
            <w:pPr>
              <w:pStyle w:val="TAL"/>
            </w:pPr>
          </w:p>
          <w:p w:rsidR="007C0FB9" w:rsidRDefault="007C0FB9" w:rsidP="005F689C">
            <w:pPr>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rsidR="007C0FB9" w:rsidRDefault="007C0FB9" w:rsidP="005F689C">
            <w:pPr>
              <w:pStyle w:val="TAL"/>
            </w:pPr>
          </w:p>
        </w:tc>
        <w:tc>
          <w:tcPr>
            <w:tcW w:w="1403" w:type="pct"/>
          </w:tcPr>
          <w:p w:rsidR="007C0FB9" w:rsidRDefault="007C0FB9" w:rsidP="005F689C">
            <w:pPr>
              <w:tabs>
                <w:tab w:val="center" w:pos="1333"/>
              </w:tabs>
              <w:spacing w:after="0"/>
              <w:rPr>
                <w:rFonts w:ascii="Arial" w:hAnsi="Arial" w:cs="Arial"/>
                <w:sz w:val="18"/>
                <w:szCs w:val="18"/>
              </w:rPr>
            </w:pPr>
            <w:r>
              <w:rPr>
                <w:rFonts w:ascii="Arial" w:hAnsi="Arial" w:cs="Arial"/>
                <w:sz w:val="18"/>
                <w:szCs w:val="18"/>
              </w:rPr>
              <w:t>type: String</w:t>
            </w:r>
          </w:p>
          <w:p w:rsidR="007C0FB9" w:rsidRDefault="007C0FB9" w:rsidP="005F689C">
            <w:pPr>
              <w:spacing w:after="0"/>
              <w:rPr>
                <w:rFonts w:ascii="Arial" w:hAnsi="Arial" w:cs="Arial"/>
                <w:sz w:val="18"/>
                <w:szCs w:val="18"/>
              </w:rPr>
            </w:pPr>
            <w:r>
              <w:rPr>
                <w:rFonts w:ascii="Arial" w:hAnsi="Arial" w:cs="Arial"/>
                <w:sz w:val="18"/>
                <w:szCs w:val="18"/>
              </w:rPr>
              <w:t>multiplicity: 1</w:t>
            </w:r>
          </w:p>
          <w:p w:rsidR="007C0FB9" w:rsidRDefault="007C0FB9" w:rsidP="005F689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rsidR="007C0FB9" w:rsidRDefault="007C0FB9" w:rsidP="005F689C">
            <w:pPr>
              <w:spacing w:after="0"/>
              <w:rPr>
                <w:rFonts w:ascii="Arial" w:hAnsi="Arial" w:cs="Arial"/>
                <w:sz w:val="18"/>
                <w:szCs w:val="18"/>
                <w:lang w:val="pt-BR"/>
              </w:rPr>
            </w:pPr>
            <w:r>
              <w:rPr>
                <w:rFonts w:ascii="Arial" w:hAnsi="Arial" w:cs="Arial"/>
                <w:sz w:val="18"/>
                <w:szCs w:val="18"/>
                <w:lang w:val="pt-BR"/>
              </w:rPr>
              <w:t>isUnique: N/A</w:t>
            </w:r>
          </w:p>
          <w:p w:rsidR="007C0FB9" w:rsidRDefault="007C0FB9" w:rsidP="005F689C">
            <w:pPr>
              <w:spacing w:after="0"/>
              <w:rPr>
                <w:rFonts w:ascii="Arial" w:hAnsi="Arial" w:cs="Arial"/>
                <w:sz w:val="18"/>
                <w:szCs w:val="18"/>
                <w:lang w:val="pt-BR"/>
              </w:rPr>
            </w:pPr>
            <w:r>
              <w:rPr>
                <w:rFonts w:ascii="Arial" w:hAnsi="Arial" w:cs="Arial"/>
                <w:sz w:val="18"/>
                <w:szCs w:val="18"/>
                <w:lang w:val="pt-BR"/>
              </w:rPr>
              <w:t>defaultValue: No default value</w:t>
            </w:r>
          </w:p>
          <w:p w:rsidR="007C0FB9" w:rsidRDefault="007C0FB9" w:rsidP="005F689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p w:rsidR="007C0FB9" w:rsidRDefault="007C0FB9" w:rsidP="005F689C">
            <w:pPr>
              <w:pStyle w:val="TAL"/>
            </w:pPr>
          </w:p>
        </w:tc>
      </w:tr>
    </w:tbl>
    <w:p w:rsidR="00BD6232" w:rsidRDefault="00BD6232" w:rsidP="001B1C57"/>
    <w:p w:rsidR="006179CD" w:rsidRDefault="006179CD">
      <w:pPr>
        <w:pStyle w:val="PL"/>
        <w:spacing w:after="180"/>
        <w:rPr>
          <w:noProof w:val="0"/>
        </w:rPr>
      </w:pPr>
    </w:p>
    <w:tbl>
      <w:tblPr>
        <w:tblW w:w="0" w:type="auto"/>
        <w:tblCellMar>
          <w:left w:w="99" w:type="dxa"/>
          <w:right w:w="99" w:type="dxa"/>
        </w:tblCellMar>
        <w:tblLook w:val="0000" w:firstRow="0" w:lastRow="0" w:firstColumn="0" w:lastColumn="0" w:noHBand="0" w:noVBand="0"/>
      </w:tblPr>
      <w:tblGrid>
        <w:gridCol w:w="9615"/>
      </w:tblGrid>
      <w:tr w:rsidR="00E37DD9" w:rsidRPr="00102DE2" w:rsidTr="00A47499">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rsidR="00E37DD9" w:rsidRPr="00102DE2" w:rsidRDefault="00E37DD9" w:rsidP="00A47499">
            <w:pPr>
              <w:snapToGrid w:val="0"/>
              <w:ind w:left="-21"/>
              <w:jc w:val="center"/>
              <w:rPr>
                <w:b/>
                <w:sz w:val="44"/>
                <w:szCs w:val="44"/>
              </w:rPr>
            </w:pPr>
            <w:r>
              <w:rPr>
                <w:b/>
                <w:sz w:val="44"/>
                <w:szCs w:val="44"/>
              </w:rPr>
              <w:t>End of modifications</w:t>
            </w:r>
          </w:p>
        </w:tc>
      </w:tr>
      <w:bookmarkEnd w:id="0"/>
    </w:tbl>
    <w:p w:rsidR="006179CD" w:rsidRDefault="006179CD">
      <w:pPr>
        <w:pStyle w:val="PL"/>
        <w:spacing w:after="180"/>
        <w:rPr>
          <w:noProof w:val="0"/>
        </w:rPr>
      </w:pPr>
    </w:p>
    <w:sectPr w:rsidR="006179CD">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729E" w:rsidRDefault="0083729E">
      <w:r>
        <w:separator/>
      </w:r>
    </w:p>
  </w:endnote>
  <w:endnote w:type="continuationSeparator" w:id="0">
    <w:p w:rsidR="0083729E" w:rsidRDefault="00837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499" w:rsidRDefault="00A4749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729E" w:rsidRDefault="0083729E">
      <w:r>
        <w:separator/>
      </w:r>
    </w:p>
  </w:footnote>
  <w:footnote w:type="continuationSeparator" w:id="0">
    <w:p w:rsidR="0083729E" w:rsidRDefault="008372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7499" w:rsidRDefault="00A47499">
    <w:pPr>
      <w:pStyle w:val="Header"/>
      <w:framePr w:wrap="auto" w:vAnchor="text" w:hAnchor="margin" w:xAlign="center" w:y="1"/>
      <w:widowControl/>
    </w:pPr>
    <w:r>
      <w:fldChar w:fldCharType="begin"/>
    </w:r>
    <w:r>
      <w:instrText xml:space="preserve"> PAGE </w:instrText>
    </w:r>
    <w:r>
      <w:fldChar w:fldCharType="separate"/>
    </w:r>
    <w:r w:rsidR="00975FDB">
      <w:t>1</w:t>
    </w:r>
    <w:r>
      <w:fldChar w:fldCharType="end"/>
    </w:r>
  </w:p>
  <w:p w:rsidR="00A47499" w:rsidRDefault="00A474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AA3120"/>
    <w:lvl w:ilvl="0">
      <w:start w:val="1"/>
      <w:numFmt w:val="decimal"/>
      <w:lvlText w:val="%1."/>
      <w:lvlJc w:val="left"/>
      <w:pPr>
        <w:tabs>
          <w:tab w:val="num" w:pos="1492"/>
        </w:tabs>
        <w:ind w:left="1492" w:hanging="360"/>
      </w:pPr>
    </w:lvl>
  </w:abstractNum>
  <w:abstractNum w:abstractNumId="1">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DA6E32A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pStyle w:val="Lista2"/>
      <w:lvlText w:val="*"/>
      <w:lvlJc w:val="left"/>
    </w:lvl>
  </w:abstractNum>
  <w:abstractNum w:abstractNumId="4">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6">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6B67FC7"/>
    <w:multiLevelType w:val="multilevel"/>
    <w:tmpl w:val="16D68656"/>
    <w:lvl w:ilvl="0">
      <w:start w:val="3"/>
      <w:numFmt w:val="decimal"/>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9">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1">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4">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nsid w:val="46F0253F"/>
    <w:multiLevelType w:val="singleLevel"/>
    <w:tmpl w:val="5436EB54"/>
    <w:lvl w:ilvl="0">
      <w:start w:val="1"/>
      <w:numFmt w:val="decimal"/>
      <w:lvlText w:val="Figure %1:"/>
      <w:lvlJc w:val="left"/>
      <w:pPr>
        <w:tabs>
          <w:tab w:val="num" w:pos="1080"/>
        </w:tabs>
        <w:ind w:left="360" w:hanging="360"/>
      </w:pPr>
    </w:lvl>
  </w:abstractNum>
  <w:abstractNum w:abstractNumId="18">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nsid w:val="511B501B"/>
    <w:multiLevelType w:val="hybridMultilevel"/>
    <w:tmpl w:val="3F7AB974"/>
    <w:lvl w:ilvl="0" w:tplc="05D88CC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nsid w:val="57F64A90"/>
    <w:multiLevelType w:val="hybridMultilevel"/>
    <w:tmpl w:val="BFA22D4A"/>
    <w:lvl w:ilvl="0" w:tplc="0A34D0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BAA5FA8"/>
    <w:multiLevelType w:val="singleLevel"/>
    <w:tmpl w:val="0409000F"/>
    <w:lvl w:ilvl="0">
      <w:start w:val="1"/>
      <w:numFmt w:val="decimal"/>
      <w:lvlText w:val="%1."/>
      <w:lvlJc w:val="left"/>
      <w:pPr>
        <w:tabs>
          <w:tab w:val="num" w:pos="360"/>
        </w:tabs>
        <w:ind w:left="360" w:hanging="360"/>
      </w:pPr>
    </w:lvl>
  </w:abstractNum>
  <w:abstractNum w:abstractNumId="28">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5"/>
  </w:num>
  <w:num w:numId="4">
    <w:abstractNumId w:val="6"/>
  </w:num>
  <w:num w:numId="5">
    <w:abstractNumId w:val="18"/>
  </w:num>
  <w:num w:numId="6">
    <w:abstractNumId w:val="28"/>
  </w:num>
  <w:num w:numId="7">
    <w:abstractNumId w:val="32"/>
  </w:num>
  <w:num w:numId="8">
    <w:abstractNumId w:val="30"/>
  </w:num>
  <w:num w:numId="9">
    <w:abstractNumId w:val="16"/>
  </w:num>
  <w:num w:numId="10">
    <w:abstractNumId w:val="29"/>
  </w:num>
  <w:num w:numId="11">
    <w:abstractNumId w:val="4"/>
  </w:num>
  <w:num w:numId="12">
    <w:abstractNumId w:val="12"/>
  </w:num>
  <w:num w:numId="13">
    <w:abstractNumId w:val="31"/>
  </w:num>
  <w:num w:numId="14">
    <w:abstractNumId w:val="7"/>
  </w:num>
  <w:num w:numId="15">
    <w:abstractNumId w:val="14"/>
  </w:num>
  <w:num w:numId="16">
    <w:abstractNumId w:val="22"/>
  </w:num>
  <w:num w:numId="17">
    <w:abstractNumId w:val="27"/>
  </w:num>
  <w:num w:numId="18">
    <w:abstractNumId w:val="13"/>
  </w:num>
  <w:num w:numId="19">
    <w:abstractNumId w:val="20"/>
  </w:num>
  <w:num w:numId="20">
    <w:abstractNumId w:val="26"/>
  </w:num>
  <w:num w:numId="21">
    <w:abstractNumId w:val="11"/>
  </w:num>
  <w:num w:numId="22">
    <w:abstractNumId w:val="21"/>
  </w:num>
  <w:num w:numId="23">
    <w:abstractNumId w:val="9"/>
  </w:num>
  <w:num w:numId="24">
    <w:abstractNumId w:val="15"/>
  </w:num>
  <w:num w:numId="25">
    <w:abstractNumId w:val="1"/>
  </w:num>
  <w:num w:numId="26">
    <w:abstractNumId w:val="25"/>
  </w:num>
  <w:num w:numId="27">
    <w:abstractNumId w:val="23"/>
  </w:num>
  <w:num w:numId="28">
    <w:abstractNumId w:val="24"/>
  </w:num>
  <w:num w:numId="29">
    <w:abstractNumId w:val="2"/>
  </w:num>
  <w:num w:numId="30">
    <w:abstractNumId w:val="0"/>
  </w:num>
  <w:num w:numId="31">
    <w:abstractNumId w:val="10"/>
  </w:num>
  <w:num w:numId="32">
    <w:abstractNumId w:val="17"/>
  </w:num>
  <w:num w:numId="33">
    <w:abstractNumId w:val="8"/>
  </w:num>
  <w:num w:numId="34">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D3E"/>
    <w:rsid w:val="0002281D"/>
    <w:rsid w:val="00032472"/>
    <w:rsid w:val="0006150D"/>
    <w:rsid w:val="00062F0B"/>
    <w:rsid w:val="00077A46"/>
    <w:rsid w:val="00106C46"/>
    <w:rsid w:val="00116F40"/>
    <w:rsid w:val="00140512"/>
    <w:rsid w:val="00155CC2"/>
    <w:rsid w:val="00175624"/>
    <w:rsid w:val="00195EAD"/>
    <w:rsid w:val="001B1C57"/>
    <w:rsid w:val="001B2C20"/>
    <w:rsid w:val="001D56F7"/>
    <w:rsid w:val="001F7F5E"/>
    <w:rsid w:val="00205AFB"/>
    <w:rsid w:val="00224CD6"/>
    <w:rsid w:val="00280FA4"/>
    <w:rsid w:val="002848E8"/>
    <w:rsid w:val="002C6603"/>
    <w:rsid w:val="002D71B5"/>
    <w:rsid w:val="002F54C1"/>
    <w:rsid w:val="00344E86"/>
    <w:rsid w:val="00346E95"/>
    <w:rsid w:val="00353C4E"/>
    <w:rsid w:val="00376CC1"/>
    <w:rsid w:val="00376D3F"/>
    <w:rsid w:val="003B133A"/>
    <w:rsid w:val="003E3259"/>
    <w:rsid w:val="0042321B"/>
    <w:rsid w:val="00432FB1"/>
    <w:rsid w:val="004363DE"/>
    <w:rsid w:val="00496E4D"/>
    <w:rsid w:val="004F7B1D"/>
    <w:rsid w:val="005A1E63"/>
    <w:rsid w:val="005D43A1"/>
    <w:rsid w:val="005E64A3"/>
    <w:rsid w:val="00601789"/>
    <w:rsid w:val="006179CD"/>
    <w:rsid w:val="006203CB"/>
    <w:rsid w:val="00626EF0"/>
    <w:rsid w:val="00635579"/>
    <w:rsid w:val="0069632A"/>
    <w:rsid w:val="006C31F1"/>
    <w:rsid w:val="00720C33"/>
    <w:rsid w:val="0074437A"/>
    <w:rsid w:val="00763E81"/>
    <w:rsid w:val="007653E3"/>
    <w:rsid w:val="00796585"/>
    <w:rsid w:val="007A7574"/>
    <w:rsid w:val="007C0FB9"/>
    <w:rsid w:val="007C7B3D"/>
    <w:rsid w:val="007F1952"/>
    <w:rsid w:val="0083729E"/>
    <w:rsid w:val="008445F5"/>
    <w:rsid w:val="00852AD0"/>
    <w:rsid w:val="008804F8"/>
    <w:rsid w:val="008A6DC7"/>
    <w:rsid w:val="00911EFF"/>
    <w:rsid w:val="00942D26"/>
    <w:rsid w:val="00973A26"/>
    <w:rsid w:val="00975FDB"/>
    <w:rsid w:val="00981319"/>
    <w:rsid w:val="009B45C2"/>
    <w:rsid w:val="009C265D"/>
    <w:rsid w:val="009E3D44"/>
    <w:rsid w:val="009E4183"/>
    <w:rsid w:val="00A11EF6"/>
    <w:rsid w:val="00A47499"/>
    <w:rsid w:val="00A60FD9"/>
    <w:rsid w:val="00A71A2D"/>
    <w:rsid w:val="00A92ADE"/>
    <w:rsid w:val="00AC79DC"/>
    <w:rsid w:val="00B325F0"/>
    <w:rsid w:val="00B527F1"/>
    <w:rsid w:val="00B8770A"/>
    <w:rsid w:val="00B961FA"/>
    <w:rsid w:val="00BD6232"/>
    <w:rsid w:val="00C13B0F"/>
    <w:rsid w:val="00C57888"/>
    <w:rsid w:val="00C60F8B"/>
    <w:rsid w:val="00C71C01"/>
    <w:rsid w:val="00C83190"/>
    <w:rsid w:val="00CA7585"/>
    <w:rsid w:val="00CD3AF4"/>
    <w:rsid w:val="00D03F05"/>
    <w:rsid w:val="00D23D99"/>
    <w:rsid w:val="00D27A93"/>
    <w:rsid w:val="00D51236"/>
    <w:rsid w:val="00D52B5F"/>
    <w:rsid w:val="00D67F12"/>
    <w:rsid w:val="00D969B2"/>
    <w:rsid w:val="00DD6FD0"/>
    <w:rsid w:val="00E37DD9"/>
    <w:rsid w:val="00E61411"/>
    <w:rsid w:val="00EB78E4"/>
    <w:rsid w:val="00ED046B"/>
    <w:rsid w:val="00ED4B8D"/>
    <w:rsid w:val="00EE13AA"/>
    <w:rsid w:val="00EF4EF6"/>
    <w:rsid w:val="00F14E38"/>
    <w:rsid w:val="00F45460"/>
    <w:rsid w:val="00F92D3E"/>
    <w:rsid w:val="00FC6568"/>
    <w:rsid w:val="00FE1C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val="en-GB"/>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Id w:val="3"/>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rPr>
  </w:style>
  <w:style w:type="character" w:customStyle="1" w:styleId="TALChar">
    <w:name w:val="TAL Char"/>
    <w:link w:val="TAL"/>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basedOn w:val="Heading1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paragraph" w:styleId="ListNumber4">
    <w:name w:val="List Number 4"/>
    <w:basedOn w:val="Normal"/>
    <w:pPr>
      <w:numPr>
        <w:numId w:val="25"/>
      </w:numPr>
      <w:spacing w:after="0"/>
      <w:jc w:val="both"/>
    </w:pPr>
    <w:rPr>
      <w:rFonts w:ascii="Arial" w:eastAsia="宋体" w:hAnsi="Arial"/>
      <w:lang w:eastAsia="de-DE"/>
    </w:rPr>
  </w:style>
  <w:style w:type="character" w:customStyle="1" w:styleId="PLChar">
    <w:name w:val="PL Char"/>
    <w:link w:val="PL"/>
    <w:rPr>
      <w:rFonts w:ascii="Courier New" w:hAnsi="Courier New"/>
      <w:noProof/>
      <w:sz w:val="16"/>
      <w:lang w:val="en-GB" w:eastAsia="en-US" w:bidi="ar-SA"/>
    </w:rPr>
  </w:style>
  <w:style w:type="character" w:customStyle="1" w:styleId="msoins0">
    <w:name w:val="msoins"/>
    <w:basedOn w:val="DefaultParagraphFont"/>
  </w:style>
  <w:style w:type="paragraph" w:customStyle="1" w:styleId="Abbildung1">
    <w:name w:val="Abbildung 1"/>
    <w:basedOn w:val="Normal"/>
    <w:next w:val="Normal"/>
    <w:rsid w:val="00A47499"/>
    <w:pPr>
      <w:tabs>
        <w:tab w:val="num" w:pos="1080"/>
      </w:tabs>
      <w:spacing w:after="0"/>
      <w:ind w:left="360" w:hanging="360"/>
    </w:pPr>
    <w:rPr>
      <w:b/>
      <w:sz w:val="22"/>
    </w:rPr>
  </w:style>
  <w:style w:type="paragraph" w:customStyle="1" w:styleId="Absatz1">
    <w:name w:val="Absatz1"/>
    <w:basedOn w:val="Normal"/>
    <w:autoRedefine/>
    <w:rsid w:val="00A47499"/>
    <w:pPr>
      <w:keepLines/>
      <w:tabs>
        <w:tab w:val="num" w:pos="432"/>
      </w:tabs>
      <w:spacing w:after="0"/>
      <w:ind w:left="432" w:hanging="432"/>
      <w:jc w:val="both"/>
    </w:pPr>
    <w:rPr>
      <w:rFonts w:ascii="Arial" w:hAnsi="Arial"/>
    </w:rPr>
  </w:style>
  <w:style w:type="paragraph" w:styleId="ListNumber3">
    <w:name w:val="List Number 3"/>
    <w:basedOn w:val="Normal"/>
    <w:rsid w:val="00A47499"/>
    <w:pPr>
      <w:tabs>
        <w:tab w:val="num" w:pos="926"/>
      </w:tabs>
      <w:spacing w:after="0"/>
      <w:ind w:left="926" w:hanging="360"/>
      <w:jc w:val="both"/>
    </w:pPr>
    <w:rPr>
      <w:rFonts w:ascii="Arial" w:hAnsi="Arial"/>
    </w:rPr>
  </w:style>
  <w:style w:type="paragraph" w:styleId="ListNumber5">
    <w:name w:val="List Number 5"/>
    <w:basedOn w:val="Normal"/>
    <w:rsid w:val="00A47499"/>
    <w:pPr>
      <w:tabs>
        <w:tab w:val="num" w:pos="1492"/>
      </w:tabs>
      <w:spacing w:after="0"/>
      <w:ind w:left="1492" w:hanging="360"/>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10</TotalTime>
  <Pages>12</Pages>
  <Words>3377</Words>
  <Characters>19249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3GPP TS 32.621</vt:lpstr>
    </vt:vector>
  </TitlesOfParts>
  <Company>ETSI</Company>
  <LinksUpToDate>false</LinksUpToDate>
  <CharactersWithSpaces>22581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32.621</dc:title>
  <dc:subject>Telecommunication management;  Configuration Management (CM);  Generic network resources Integration Reference Point (IRP); Requirements  (Release 10)</dc:subject>
  <dc:creator>MCC Support</dc:creator>
  <cp:keywords>UMTS, management</cp:keywords>
  <cp:lastModifiedBy>Gang Li G</cp:lastModifiedBy>
  <cp:revision>3</cp:revision>
  <dcterms:created xsi:type="dcterms:W3CDTF">2015-11-06T07:14:00Z</dcterms:created>
  <dcterms:modified xsi:type="dcterms:W3CDTF">2015-11-06T07:29:00Z</dcterms:modified>
</cp:coreProperties>
</file>